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63A52" w14:textId="7D7F3BE5" w:rsidR="000D624D" w:rsidRPr="00C542DB" w:rsidRDefault="003574C5">
      <w:pPr>
        <w:tabs>
          <w:tab w:val="right" w:pos="9638"/>
        </w:tabs>
        <w:rPr>
          <w:rFonts w:ascii="Arial" w:eastAsia="等线" w:hAnsi="Arial" w:cs="Arial"/>
          <w:b/>
          <w:sz w:val="24"/>
          <w:szCs w:val="24"/>
          <w:lang w:eastAsia="zh-CN"/>
        </w:rPr>
      </w:pPr>
      <w:r w:rsidRPr="00573E31">
        <w:rPr>
          <w:rFonts w:ascii="Arial" w:hAnsi="Arial" w:cs="Arial"/>
          <w:b/>
          <w:bCs/>
          <w:sz w:val="24"/>
          <w:szCs w:val="24"/>
        </w:rPr>
        <w:t>SA WG2 Meeting #17</w:t>
      </w:r>
      <w:r w:rsidR="00C542DB">
        <w:rPr>
          <w:rFonts w:ascii="Arial" w:eastAsia="等线" w:hAnsi="Arial" w:cs="Arial" w:hint="eastAsia"/>
          <w:b/>
          <w:bCs/>
          <w:sz w:val="24"/>
          <w:szCs w:val="24"/>
          <w:lang w:eastAsia="zh-CN"/>
        </w:rPr>
        <w:t>1</w:t>
      </w:r>
      <w:r w:rsidRPr="00573E31">
        <w:rPr>
          <w:rFonts w:ascii="Arial" w:hAnsi="Arial" w:cs="Arial"/>
          <w:b/>
          <w:bCs/>
          <w:sz w:val="24"/>
          <w:szCs w:val="24"/>
        </w:rPr>
        <w:tab/>
        <w:t>S2-</w:t>
      </w:r>
      <w:r w:rsidR="00BC20B5" w:rsidRPr="00573E31">
        <w:rPr>
          <w:rFonts w:ascii="Arial" w:hAnsi="Arial" w:cs="Arial"/>
          <w:b/>
          <w:bCs/>
          <w:sz w:val="24"/>
          <w:szCs w:val="24"/>
        </w:rPr>
        <w:t>250</w:t>
      </w:r>
      <w:r w:rsidR="00906EE1">
        <w:rPr>
          <w:rFonts w:ascii="等线" w:eastAsia="等线" w:hAnsi="等线" w:cs="Arial" w:hint="eastAsia"/>
          <w:b/>
          <w:bCs/>
          <w:sz w:val="24"/>
          <w:szCs w:val="24"/>
          <w:lang w:eastAsia="zh-CN"/>
        </w:rPr>
        <w:t>8474</w:t>
      </w:r>
    </w:p>
    <w:p w14:paraId="192841D8" w14:textId="1EF8149D" w:rsidR="000D624D" w:rsidRPr="00C542DB" w:rsidRDefault="00C542DB">
      <w:pPr>
        <w:pBdr>
          <w:bottom w:val="single" w:sz="6" w:space="0" w:color="auto"/>
        </w:pBdr>
        <w:tabs>
          <w:tab w:val="right" w:pos="9638"/>
        </w:tabs>
        <w:rPr>
          <w:rFonts w:ascii="Arial" w:eastAsia="等线" w:hAnsi="Arial" w:cs="Arial"/>
          <w:b/>
          <w:sz w:val="24"/>
          <w:szCs w:val="24"/>
          <w:lang w:eastAsia="zh-CN"/>
        </w:rPr>
      </w:pPr>
      <w:r>
        <w:rPr>
          <w:rFonts w:ascii="Arial" w:eastAsia="等线" w:hAnsi="Arial" w:cs="Arial" w:hint="eastAsia"/>
          <w:b/>
          <w:bCs/>
          <w:sz w:val="24"/>
          <w:lang w:eastAsia="zh-CN"/>
        </w:rPr>
        <w:t>13</w:t>
      </w:r>
      <w:r w:rsidR="003574C5" w:rsidRPr="00573E31">
        <w:rPr>
          <w:rFonts w:ascii="Arial" w:hAnsi="Arial" w:cs="Arial"/>
          <w:b/>
          <w:bCs/>
          <w:sz w:val="24"/>
        </w:rPr>
        <w:t xml:space="preserve"> – </w:t>
      </w:r>
      <w:r>
        <w:rPr>
          <w:rFonts w:ascii="Arial" w:eastAsia="等线" w:hAnsi="Arial" w:cs="Arial" w:hint="eastAsia"/>
          <w:b/>
          <w:bCs/>
          <w:sz w:val="24"/>
          <w:lang w:eastAsia="zh-CN"/>
        </w:rPr>
        <w:t>17</w:t>
      </w:r>
      <w:r w:rsidR="003574C5" w:rsidRPr="00573E31">
        <w:rPr>
          <w:rFonts w:ascii="Arial" w:hAnsi="Arial" w:cs="Arial"/>
          <w:b/>
          <w:bCs/>
          <w:sz w:val="24"/>
        </w:rPr>
        <w:t xml:space="preserve"> </w:t>
      </w:r>
      <w:r>
        <w:rPr>
          <w:rFonts w:ascii="Arial" w:eastAsia="等线" w:hAnsi="Arial" w:cs="Arial" w:hint="eastAsia"/>
          <w:b/>
          <w:bCs/>
          <w:sz w:val="24"/>
          <w:lang w:eastAsia="zh-CN"/>
        </w:rPr>
        <w:t>Oct</w:t>
      </w:r>
      <w:r w:rsidR="003574C5" w:rsidRPr="00573E31">
        <w:rPr>
          <w:rFonts w:ascii="Arial" w:hAnsi="Arial" w:cs="Arial"/>
          <w:b/>
          <w:bCs/>
          <w:sz w:val="24"/>
        </w:rPr>
        <w:t xml:space="preserve">, 2025, </w:t>
      </w:r>
      <w:r>
        <w:rPr>
          <w:rFonts w:ascii="Arial" w:eastAsia="等线" w:hAnsi="Arial" w:cs="Arial" w:hint="eastAsia"/>
          <w:b/>
          <w:bCs/>
          <w:sz w:val="24"/>
          <w:lang w:eastAsia="zh-CN"/>
        </w:rPr>
        <w:t>Wuhan</w:t>
      </w:r>
      <w:r w:rsidR="003574C5" w:rsidRPr="00573E31">
        <w:rPr>
          <w:rFonts w:ascii="Arial" w:hAnsi="Arial" w:cs="Arial"/>
          <w:b/>
          <w:bCs/>
          <w:sz w:val="24"/>
        </w:rPr>
        <w:t xml:space="preserve">, </w:t>
      </w:r>
      <w:r>
        <w:rPr>
          <w:rFonts w:ascii="Arial" w:eastAsia="等线" w:hAnsi="Arial" w:cs="Arial" w:hint="eastAsia"/>
          <w:b/>
          <w:bCs/>
          <w:sz w:val="24"/>
          <w:lang w:eastAsia="zh-CN"/>
        </w:rPr>
        <w:t>China</w:t>
      </w:r>
      <w:r w:rsidR="003574C5" w:rsidRPr="00573E31">
        <w:rPr>
          <w:rFonts w:ascii="Arial" w:hAnsi="Arial" w:cs="Arial"/>
          <w:b/>
          <w:bCs/>
          <w:sz w:val="24"/>
        </w:rPr>
        <w:tab/>
      </w:r>
      <w:r w:rsidR="00025BD8" w:rsidRPr="00025BD8">
        <w:rPr>
          <w:rFonts w:ascii="Arial" w:hAnsi="Arial" w:cs="Arial"/>
          <w:b/>
          <w:bCs/>
          <w:i/>
          <w:iCs/>
          <w:color w:val="2F5496" w:themeColor="accent1" w:themeShade="BF"/>
          <w:sz w:val="24"/>
        </w:rPr>
        <w:t xml:space="preserve">revision of </w:t>
      </w:r>
      <w:r w:rsidR="005A539A">
        <w:rPr>
          <w:rFonts w:ascii="Arial" w:hAnsi="Arial" w:cs="Arial"/>
          <w:b/>
          <w:bCs/>
          <w:i/>
          <w:iCs/>
          <w:color w:val="2F5496" w:themeColor="accent1" w:themeShade="BF"/>
          <w:sz w:val="24"/>
        </w:rPr>
        <w:t>S2-250</w:t>
      </w:r>
      <w:r w:rsidR="00990714">
        <w:rPr>
          <w:rFonts w:ascii="Arial" w:hAnsi="Arial" w:cs="Arial"/>
          <w:b/>
          <w:bCs/>
          <w:i/>
          <w:iCs/>
          <w:color w:val="2F5496" w:themeColor="accent1" w:themeShade="BF"/>
          <w:sz w:val="24"/>
        </w:rPr>
        <w:t>8</w:t>
      </w:r>
      <w:r>
        <w:rPr>
          <w:rFonts w:ascii="Arial" w:eastAsia="等线" w:hAnsi="Arial" w:cs="Arial" w:hint="eastAsia"/>
          <w:b/>
          <w:bCs/>
          <w:i/>
          <w:iCs/>
          <w:color w:val="2F5496" w:themeColor="accent1" w:themeShade="BF"/>
          <w:sz w:val="24"/>
          <w:lang w:eastAsia="zh-CN"/>
        </w:rPr>
        <w:t>130</w:t>
      </w:r>
    </w:p>
    <w:p w14:paraId="3872BE3B" w14:textId="28D2478E" w:rsidR="000D624D" w:rsidRPr="00215EB0" w:rsidRDefault="003574C5">
      <w:pPr>
        <w:ind w:left="2127" w:hanging="2127"/>
        <w:rPr>
          <w:rFonts w:ascii="Arial" w:eastAsia="等线" w:hAnsi="Arial" w:cs="Arial"/>
          <w:b/>
          <w:lang w:eastAsia="zh-CN"/>
        </w:rPr>
      </w:pPr>
      <w:r w:rsidRPr="00573E31">
        <w:rPr>
          <w:rFonts w:ascii="Arial" w:hAnsi="Arial" w:cs="Arial"/>
          <w:b/>
        </w:rPr>
        <w:t>Source:</w:t>
      </w:r>
      <w:r w:rsidRPr="00573E31">
        <w:rPr>
          <w:rFonts w:ascii="Arial" w:hAnsi="Arial" w:cs="Arial"/>
          <w:b/>
        </w:rPr>
        <w:tab/>
      </w:r>
      <w:r w:rsidR="00215EB0">
        <w:rPr>
          <w:rFonts w:ascii="Arial" w:eastAsia="等线" w:hAnsi="Arial" w:cs="Arial" w:hint="eastAsia"/>
          <w:b/>
          <w:lang w:eastAsia="zh-CN"/>
        </w:rPr>
        <w:t>[</w:t>
      </w:r>
      <w:r w:rsidR="002A5C12" w:rsidRPr="00573E31">
        <w:rPr>
          <w:rFonts w:ascii="Arial" w:hAnsi="Arial" w:cs="Arial"/>
          <w:b/>
        </w:rPr>
        <w:t xml:space="preserve">Huawei, </w:t>
      </w:r>
      <w:proofErr w:type="spellStart"/>
      <w:r w:rsidR="002A5C12" w:rsidRPr="00573E31">
        <w:rPr>
          <w:rFonts w:ascii="Arial" w:hAnsi="Arial" w:cs="Arial"/>
          <w:b/>
        </w:rPr>
        <w:t>HiSilicon</w:t>
      </w:r>
      <w:proofErr w:type="spellEnd"/>
      <w:r w:rsidR="00BC20B5">
        <w:rPr>
          <w:rFonts w:ascii="Arial" w:hAnsi="Arial" w:cs="Arial"/>
          <w:b/>
        </w:rPr>
        <w:t>, Vivo</w:t>
      </w:r>
      <w:r w:rsidR="000B5D25">
        <w:rPr>
          <w:rFonts w:ascii="Arial" w:hAnsi="Arial" w:cs="Arial"/>
          <w:b/>
        </w:rPr>
        <w:t>,</w:t>
      </w:r>
      <w:r w:rsidR="00BC20B5">
        <w:rPr>
          <w:rFonts w:ascii="Arial" w:hAnsi="Arial" w:cs="Arial"/>
          <w:b/>
        </w:rPr>
        <w:t xml:space="preserve"> China Mobile, </w:t>
      </w:r>
      <w:r w:rsidR="00B002FA">
        <w:rPr>
          <w:rFonts w:ascii="Arial" w:hAnsi="Arial" w:cs="Arial"/>
          <w:b/>
        </w:rPr>
        <w:t xml:space="preserve">Oppo, </w:t>
      </w:r>
      <w:r w:rsidR="00BC20B5">
        <w:rPr>
          <w:rFonts w:ascii="Arial" w:hAnsi="Arial" w:cs="Arial"/>
          <w:b/>
        </w:rPr>
        <w:t>Boost</w:t>
      </w:r>
      <w:r w:rsidR="00DF416F">
        <w:rPr>
          <w:rFonts w:ascii="Arial" w:hAnsi="Arial" w:cs="Arial"/>
          <w:b/>
        </w:rPr>
        <w:t xml:space="preserve"> Mobile Network</w:t>
      </w:r>
      <w:r w:rsidR="00BC20B5">
        <w:rPr>
          <w:rFonts w:ascii="Arial" w:hAnsi="Arial" w:cs="Arial"/>
          <w:b/>
        </w:rPr>
        <w:t xml:space="preserve">, ZTE, </w:t>
      </w:r>
      <w:r w:rsidR="006B06A4">
        <w:rPr>
          <w:rFonts w:ascii="Arial" w:hAnsi="Arial" w:cs="Arial"/>
          <w:b/>
        </w:rPr>
        <w:t xml:space="preserve">LG Electronics, Intel, </w:t>
      </w:r>
      <w:r w:rsidR="00BC20B5">
        <w:rPr>
          <w:rFonts w:ascii="Arial" w:hAnsi="Arial" w:cs="Arial"/>
          <w:b/>
        </w:rPr>
        <w:t>CATT,</w:t>
      </w:r>
      <w:r w:rsidR="00215EB0">
        <w:rPr>
          <w:rFonts w:ascii="Arial" w:eastAsia="等线" w:hAnsi="Arial" w:cs="Arial" w:hint="eastAsia"/>
          <w:b/>
          <w:lang w:eastAsia="zh-CN"/>
        </w:rPr>
        <w:t>]</w:t>
      </w:r>
      <w:r w:rsidR="00BC20B5">
        <w:rPr>
          <w:rFonts w:ascii="Arial" w:hAnsi="Arial" w:cs="Arial"/>
          <w:b/>
        </w:rPr>
        <w:t xml:space="preserve"> China Telecom, </w:t>
      </w:r>
      <w:r w:rsidR="00215EB0">
        <w:rPr>
          <w:rFonts w:ascii="Arial" w:eastAsia="等线" w:hAnsi="Arial" w:cs="Arial" w:hint="eastAsia"/>
          <w:b/>
          <w:lang w:eastAsia="zh-CN"/>
        </w:rPr>
        <w:t>[</w:t>
      </w:r>
      <w:r w:rsidR="00BC20B5">
        <w:rPr>
          <w:rFonts w:ascii="Arial" w:hAnsi="Arial" w:cs="Arial"/>
          <w:b/>
        </w:rPr>
        <w:t xml:space="preserve">China Unicom, NEC, Lenovo, ETRI, </w:t>
      </w:r>
      <w:r w:rsidR="006D060E">
        <w:rPr>
          <w:rFonts w:ascii="Arial" w:hAnsi="Arial" w:cs="Arial"/>
          <w:b/>
        </w:rPr>
        <w:t xml:space="preserve">Xiaomi, </w:t>
      </w:r>
      <w:proofErr w:type="spellStart"/>
      <w:r w:rsidR="006D060E">
        <w:rPr>
          <w:rFonts w:ascii="Arial" w:hAnsi="Arial" w:cs="Arial"/>
          <w:b/>
        </w:rPr>
        <w:t>Futurewei</w:t>
      </w:r>
      <w:proofErr w:type="spellEnd"/>
      <w:r w:rsidR="006D060E">
        <w:rPr>
          <w:rFonts w:ascii="Arial" w:hAnsi="Arial" w:cs="Arial"/>
          <w:b/>
        </w:rPr>
        <w:t>,</w:t>
      </w:r>
      <w:r w:rsidR="00A83BD4">
        <w:rPr>
          <w:rFonts w:ascii="Arial" w:hAnsi="Arial" w:cs="Arial"/>
          <w:b/>
        </w:rPr>
        <w:t xml:space="preserve"> </w:t>
      </w:r>
      <w:r w:rsidR="007679E5">
        <w:rPr>
          <w:rFonts w:ascii="Arial" w:hAnsi="Arial" w:cs="Arial"/>
          <w:b/>
        </w:rPr>
        <w:t>IIT Bombay</w:t>
      </w:r>
      <w:r w:rsidR="00CF2B29">
        <w:rPr>
          <w:rFonts w:ascii="Arial" w:hAnsi="Arial" w:cs="Arial"/>
          <w:b/>
        </w:rPr>
        <w:t xml:space="preserve">, </w:t>
      </w:r>
      <w:r w:rsidR="00CA6390">
        <w:rPr>
          <w:rFonts w:ascii="Arial" w:hAnsi="Arial" w:cs="Arial"/>
          <w:b/>
        </w:rPr>
        <w:t>Turk Telekom</w:t>
      </w:r>
      <w:r w:rsidR="00B227CD">
        <w:rPr>
          <w:rFonts w:ascii="Arial" w:hAnsi="Arial" w:cs="Arial"/>
          <w:b/>
        </w:rPr>
        <w:t>, KPN</w:t>
      </w:r>
      <w:r w:rsidR="00306300">
        <w:rPr>
          <w:rFonts w:ascii="Arial" w:hAnsi="Arial" w:cs="Arial"/>
          <w:b/>
        </w:rPr>
        <w:t>, Rakuten Mobile</w:t>
      </w:r>
      <w:r w:rsidR="005A539A">
        <w:rPr>
          <w:rFonts w:ascii="Arial" w:hAnsi="Arial" w:cs="Arial"/>
          <w:b/>
        </w:rPr>
        <w:t>, TNO</w:t>
      </w:r>
      <w:r w:rsidR="00BE1B48">
        <w:rPr>
          <w:rFonts w:ascii="Arial" w:hAnsi="Arial" w:cs="Arial"/>
          <w:b/>
        </w:rPr>
        <w:t>, Deutsche Telekom</w:t>
      </w:r>
      <w:r w:rsidR="00D12E7E">
        <w:rPr>
          <w:rFonts w:ascii="Arial" w:hAnsi="Arial" w:cs="Arial"/>
          <w:b/>
        </w:rPr>
        <w:t>, Oracle</w:t>
      </w:r>
      <w:r w:rsidR="00215EB0">
        <w:rPr>
          <w:rFonts w:ascii="Arial" w:eastAsia="等线" w:hAnsi="Arial" w:cs="Arial" w:hint="eastAsia"/>
          <w:b/>
          <w:lang w:eastAsia="zh-CN"/>
        </w:rPr>
        <w:t>]</w:t>
      </w:r>
    </w:p>
    <w:p w14:paraId="24F8B135" w14:textId="61E711F7" w:rsidR="000D624D" w:rsidRPr="00573E31" w:rsidRDefault="003574C5">
      <w:pPr>
        <w:ind w:left="2127" w:hanging="2127"/>
        <w:rPr>
          <w:rFonts w:ascii="Arial" w:hAnsi="Arial" w:cs="Arial"/>
          <w:b/>
        </w:rPr>
      </w:pPr>
      <w:r w:rsidRPr="00573E31">
        <w:rPr>
          <w:rFonts w:ascii="Arial" w:hAnsi="Arial" w:cs="Arial"/>
          <w:b/>
        </w:rPr>
        <w:t>Title:</w:t>
      </w:r>
      <w:r w:rsidRPr="00573E31">
        <w:rPr>
          <w:rFonts w:ascii="Arial" w:hAnsi="Arial" w:cs="Arial"/>
          <w:b/>
        </w:rPr>
        <w:tab/>
      </w:r>
      <w:r w:rsidR="0020650B">
        <w:rPr>
          <w:rFonts w:ascii="Arial" w:hAnsi="Arial" w:cs="Arial"/>
          <w:b/>
        </w:rPr>
        <w:t>[</w:t>
      </w:r>
      <w:r w:rsidRPr="00573E31">
        <w:rPr>
          <w:rFonts w:ascii="Arial" w:hAnsi="Arial" w:cs="Arial"/>
          <w:b/>
        </w:rPr>
        <w:t>WT#</w:t>
      </w:r>
      <w:r w:rsidR="001574C4" w:rsidRPr="00573E31">
        <w:rPr>
          <w:rFonts w:ascii="Arial" w:hAnsi="Arial" w:cs="Arial"/>
          <w:b/>
        </w:rPr>
        <w:t>3</w:t>
      </w:r>
      <w:r w:rsidR="0049581D">
        <w:rPr>
          <w:rFonts w:ascii="Arial" w:hAnsi="Arial" w:cs="Arial"/>
          <w:b/>
        </w:rPr>
        <w:t>.1</w:t>
      </w:r>
      <w:r w:rsidRPr="00573E31">
        <w:rPr>
          <w:rFonts w:ascii="Arial" w:hAnsi="Arial" w:cs="Arial"/>
          <w:b/>
        </w:rPr>
        <w:t xml:space="preserve">] </w:t>
      </w:r>
      <w:r w:rsidR="0049581D">
        <w:rPr>
          <w:rFonts w:ascii="Arial" w:hAnsi="Arial" w:cs="Arial"/>
          <w:b/>
        </w:rPr>
        <w:t>AI for 6G architecture</w:t>
      </w:r>
    </w:p>
    <w:p w14:paraId="73B2F493" w14:textId="77777777" w:rsidR="000D624D" w:rsidRPr="00573E31" w:rsidRDefault="003574C5">
      <w:pPr>
        <w:ind w:left="2127" w:hanging="2127"/>
        <w:rPr>
          <w:rFonts w:ascii="Arial" w:hAnsi="Arial" w:cs="Arial"/>
          <w:b/>
          <w:lang w:eastAsia="zh-CN"/>
        </w:rPr>
      </w:pPr>
      <w:r w:rsidRPr="00573E31">
        <w:rPr>
          <w:rFonts w:ascii="Arial" w:hAnsi="Arial" w:cs="Arial"/>
          <w:b/>
        </w:rPr>
        <w:t>Document for:</w:t>
      </w:r>
      <w:r w:rsidRPr="00573E31">
        <w:rPr>
          <w:rFonts w:ascii="Arial" w:hAnsi="Arial" w:cs="Arial"/>
          <w:b/>
        </w:rPr>
        <w:tab/>
        <w:t>Agreement</w:t>
      </w:r>
    </w:p>
    <w:p w14:paraId="335D9FB1" w14:textId="7A7D763B" w:rsidR="000D624D" w:rsidRPr="00573E31" w:rsidRDefault="003574C5">
      <w:pPr>
        <w:ind w:left="2127" w:hanging="2127"/>
        <w:rPr>
          <w:rFonts w:ascii="Arial" w:hAnsi="Arial" w:cs="Arial"/>
          <w:b/>
        </w:rPr>
      </w:pPr>
      <w:r w:rsidRPr="00573E31">
        <w:rPr>
          <w:rFonts w:ascii="Arial" w:hAnsi="Arial" w:cs="Arial"/>
          <w:b/>
        </w:rPr>
        <w:t>Agenda Item:</w:t>
      </w:r>
      <w:r w:rsidRPr="00573E31">
        <w:rPr>
          <w:rFonts w:ascii="Arial" w:hAnsi="Arial" w:cs="Arial"/>
          <w:b/>
        </w:rPr>
        <w:tab/>
        <w:t>20.6.</w:t>
      </w:r>
      <w:r w:rsidR="005938F2">
        <w:rPr>
          <w:rFonts w:ascii="Arial" w:hAnsi="Arial" w:cs="Arial"/>
          <w:b/>
        </w:rPr>
        <w:t>3</w:t>
      </w:r>
    </w:p>
    <w:p w14:paraId="29C41F8C" w14:textId="77777777" w:rsidR="000D624D" w:rsidRPr="00573E31" w:rsidRDefault="003574C5">
      <w:pPr>
        <w:ind w:left="2127" w:hanging="2127"/>
        <w:rPr>
          <w:rFonts w:ascii="Arial" w:hAnsi="Arial" w:cs="Arial"/>
          <w:b/>
        </w:rPr>
      </w:pPr>
      <w:r w:rsidRPr="00573E31">
        <w:rPr>
          <w:rFonts w:ascii="Arial" w:hAnsi="Arial" w:cs="Arial"/>
          <w:b/>
        </w:rPr>
        <w:t>Work Item / Release:</w:t>
      </w:r>
      <w:r w:rsidRPr="00573E31">
        <w:rPr>
          <w:rFonts w:ascii="Arial" w:hAnsi="Arial" w:cs="Arial"/>
          <w:b/>
        </w:rPr>
        <w:tab/>
        <w:t>FS_6G_ARC/Rel-20</w:t>
      </w:r>
    </w:p>
    <w:p w14:paraId="63FAF3F5" w14:textId="0E60FFA5" w:rsidR="000D624D" w:rsidRPr="00573E31" w:rsidRDefault="003574C5">
      <w:pPr>
        <w:rPr>
          <w:rFonts w:ascii="Arial" w:hAnsi="Arial" w:cs="Arial"/>
          <w:i/>
        </w:rPr>
      </w:pPr>
      <w:r w:rsidRPr="00573E31">
        <w:rPr>
          <w:rFonts w:ascii="Arial" w:hAnsi="Arial" w:cs="Arial"/>
          <w:i/>
        </w:rPr>
        <w:t xml:space="preserve">Abstract of the contribution: </w:t>
      </w:r>
      <w:r w:rsidR="006A7E8E" w:rsidRPr="00573E31">
        <w:rPr>
          <w:rFonts w:ascii="Arial" w:hAnsi="Arial" w:cs="Arial"/>
          <w:i/>
        </w:rPr>
        <w:t xml:space="preserve">This document </w:t>
      </w:r>
      <w:r w:rsidR="0049581D">
        <w:rPr>
          <w:rFonts w:ascii="Arial" w:hAnsi="Arial" w:cs="Arial"/>
          <w:i/>
        </w:rPr>
        <w:t>summarises the proposals for WT#3 regarding the use of AI for 6G architecture</w:t>
      </w:r>
      <w:r w:rsidR="006A7E8E" w:rsidRPr="00573E31">
        <w:rPr>
          <w:rFonts w:ascii="Arial" w:hAnsi="Arial" w:cs="Arial"/>
          <w:i/>
        </w:rPr>
        <w:t>.</w:t>
      </w:r>
    </w:p>
    <w:p w14:paraId="41ACEA3F" w14:textId="14BA52A6" w:rsidR="008E2D5C" w:rsidRDefault="008E2D5C" w:rsidP="008E2D5C">
      <w:pPr>
        <w:pStyle w:val="1"/>
        <w:rPr>
          <w:rFonts w:cs="Arial"/>
          <w:sz w:val="32"/>
          <w:szCs w:val="18"/>
          <w:lang w:eastAsia="zh-CN"/>
        </w:rPr>
      </w:pPr>
      <w:bookmarkStart w:id="0" w:name="_Hlk87257355"/>
      <w:r w:rsidRPr="00E96F69">
        <w:rPr>
          <w:rFonts w:cs="Arial"/>
          <w:sz w:val="32"/>
          <w:szCs w:val="18"/>
        </w:rPr>
        <w:t xml:space="preserve">1. </w:t>
      </w:r>
      <w:r>
        <w:rPr>
          <w:rFonts w:cs="Arial" w:hint="eastAsia"/>
          <w:sz w:val="32"/>
          <w:szCs w:val="18"/>
          <w:lang w:eastAsia="zh-CN"/>
        </w:rPr>
        <w:t>Discussion</w:t>
      </w:r>
    </w:p>
    <w:p w14:paraId="07E2F70D" w14:textId="7D56BDF3" w:rsidR="00184F28" w:rsidRDefault="008E2D5C" w:rsidP="0049581D">
      <w:pPr>
        <w:rPr>
          <w:rFonts w:eastAsia="等线"/>
          <w:lang w:eastAsia="zh-CN"/>
        </w:rPr>
      </w:pPr>
      <w:r>
        <w:rPr>
          <w:rFonts w:eastAsia="等线" w:hint="eastAsia"/>
          <w:lang w:eastAsia="zh-CN"/>
        </w:rPr>
        <w:t xml:space="preserve">Based on the discussion in SA2#170 and </w:t>
      </w:r>
      <w:r>
        <w:rPr>
          <w:rFonts w:eastAsia="等线"/>
          <w:lang w:eastAsia="zh-CN"/>
        </w:rPr>
        <w:t>conference</w:t>
      </w:r>
      <w:r>
        <w:rPr>
          <w:rFonts w:eastAsia="等线" w:hint="eastAsia"/>
          <w:lang w:eastAsia="zh-CN"/>
        </w:rPr>
        <w:t xml:space="preserve"> call, part</w:t>
      </w:r>
      <w:r w:rsidR="008F36D3">
        <w:rPr>
          <w:rFonts w:eastAsia="等线" w:hint="eastAsia"/>
          <w:lang w:eastAsia="zh-CN"/>
        </w:rPr>
        <w:t>ial</w:t>
      </w:r>
      <w:r>
        <w:rPr>
          <w:rFonts w:eastAsia="等线" w:hint="eastAsia"/>
          <w:lang w:eastAsia="zh-CN"/>
        </w:rPr>
        <w:t xml:space="preserve"> </w:t>
      </w:r>
      <w:r w:rsidR="008F36D3">
        <w:rPr>
          <w:rFonts w:eastAsia="等线" w:hint="eastAsia"/>
          <w:lang w:eastAsia="zh-CN"/>
        </w:rPr>
        <w:t>content</w:t>
      </w:r>
      <w:r>
        <w:rPr>
          <w:rFonts w:eastAsia="等线" w:hint="eastAsia"/>
          <w:lang w:eastAsia="zh-CN"/>
        </w:rPr>
        <w:t xml:space="preserve"> in WT scope is stable and acceptable</w:t>
      </w:r>
      <w:r w:rsidR="00F262F1">
        <w:rPr>
          <w:rFonts w:eastAsia="等线" w:hint="eastAsia"/>
          <w:lang w:eastAsia="zh-CN"/>
        </w:rPr>
        <w:t>. This paper mainly proposes three contents to be studied based on the version shared by rapporteur in email thread:</w:t>
      </w:r>
    </w:p>
    <w:p w14:paraId="3F6DFEB3" w14:textId="7ACC5BC9" w:rsidR="00F262F1" w:rsidRDefault="00F262F1" w:rsidP="0049581D">
      <w:pPr>
        <w:rPr>
          <w:rFonts w:eastAsia="等线"/>
          <w:lang w:eastAsia="zh-CN"/>
        </w:rPr>
      </w:pPr>
      <w:r>
        <w:rPr>
          <w:rFonts w:eastAsia="等线" w:hint="eastAsia"/>
          <w:lang w:eastAsia="zh-CN"/>
        </w:rPr>
        <w:t xml:space="preserve">- </w:t>
      </w:r>
      <w:r w:rsidR="006E0416">
        <w:rPr>
          <w:rFonts w:eastAsia="等线" w:hint="eastAsia"/>
          <w:lang w:eastAsia="zh-CN"/>
        </w:rPr>
        <w:t>Support of AF requesting AI capabilities.</w:t>
      </w:r>
    </w:p>
    <w:p w14:paraId="4C35F778" w14:textId="15F8FC5B" w:rsidR="000B5A03" w:rsidRPr="00BE23D0" w:rsidRDefault="000B5A03" w:rsidP="0049581D">
      <w:pPr>
        <w:rPr>
          <w:rFonts w:eastAsia="等线"/>
          <w:lang w:eastAsia="zh-CN"/>
        </w:rPr>
      </w:pPr>
      <w:r>
        <w:rPr>
          <w:rFonts w:eastAsia="等线" w:hint="eastAsia"/>
          <w:lang w:eastAsia="zh-CN"/>
        </w:rPr>
        <w:t>In 5G AI architecture, some AI capability request is from AF (e.g. VFL request from AF) and AF could also be consumer of NWDAF in several Analytics IDs.</w:t>
      </w:r>
      <w:r w:rsidR="007948E8">
        <w:rPr>
          <w:rFonts w:eastAsia="等线" w:hint="eastAsia"/>
          <w:lang w:eastAsia="zh-CN"/>
        </w:rPr>
        <w:t xml:space="preserve"> In 6G, this is also applied. </w:t>
      </w:r>
      <w:r w:rsidR="00BE23D0">
        <w:rPr>
          <w:rFonts w:eastAsia="等线" w:hint="eastAsia"/>
          <w:lang w:eastAsia="zh-CN"/>
        </w:rPr>
        <w:t>Besides, SA1 studied use cases in TR 22.870 about the 3</w:t>
      </w:r>
      <w:r w:rsidR="00BE23D0" w:rsidRPr="00BE23D0">
        <w:rPr>
          <w:rFonts w:eastAsia="等线" w:hint="eastAsia"/>
          <w:vertAlign w:val="superscript"/>
          <w:lang w:eastAsia="zh-CN"/>
        </w:rPr>
        <w:t>rd</w:t>
      </w:r>
      <w:r w:rsidR="00BE23D0">
        <w:rPr>
          <w:rFonts w:eastAsia="等线" w:hint="eastAsia"/>
          <w:lang w:eastAsia="zh-CN"/>
        </w:rPr>
        <w:t xml:space="preserve"> party requests the AI capability provided by network. Thus, the requests from AF should be </w:t>
      </w:r>
      <w:r w:rsidR="007948E8">
        <w:rPr>
          <w:rFonts w:eastAsia="等线" w:hint="eastAsia"/>
          <w:lang w:eastAsia="zh-CN"/>
        </w:rPr>
        <w:t xml:space="preserve">considered </w:t>
      </w:r>
      <w:r w:rsidR="00BE23D0">
        <w:rPr>
          <w:rFonts w:eastAsia="等线" w:hint="eastAsia"/>
          <w:lang w:eastAsia="zh-CN"/>
        </w:rPr>
        <w:t>in the scope as the request from UE.</w:t>
      </w:r>
    </w:p>
    <w:p w14:paraId="1097200A" w14:textId="35CF50AB" w:rsidR="006E0416" w:rsidRDefault="006E0416" w:rsidP="0049581D">
      <w:pPr>
        <w:rPr>
          <w:rFonts w:eastAsia="等线"/>
          <w:lang w:eastAsia="zh-CN"/>
        </w:rPr>
      </w:pPr>
      <w:r>
        <w:rPr>
          <w:rFonts w:eastAsia="等线" w:hint="eastAsia"/>
          <w:lang w:eastAsia="zh-CN"/>
        </w:rPr>
        <w:t xml:space="preserve">- Support of performance evaluation to further </w:t>
      </w:r>
      <w:r>
        <w:rPr>
          <w:rFonts w:eastAsia="等线"/>
          <w:lang w:eastAsia="zh-CN"/>
        </w:rPr>
        <w:t>assure</w:t>
      </w:r>
      <w:r>
        <w:rPr>
          <w:rFonts w:eastAsia="等线" w:hint="eastAsia"/>
          <w:lang w:eastAsia="zh-CN"/>
        </w:rPr>
        <w:t xml:space="preserve"> quality of AI technologies.</w:t>
      </w:r>
    </w:p>
    <w:p w14:paraId="1C48F725" w14:textId="5FA6D86A" w:rsidR="009A371A" w:rsidRPr="009A371A" w:rsidRDefault="009A371A" w:rsidP="0049581D">
      <w:pPr>
        <w:rPr>
          <w:rFonts w:eastAsia="等线"/>
          <w:lang w:eastAsia="zh-CN"/>
        </w:rPr>
      </w:pPr>
      <w:r>
        <w:rPr>
          <w:rFonts w:eastAsia="等线" w:hint="eastAsia"/>
          <w:lang w:eastAsia="zh-CN"/>
        </w:rPr>
        <w:t xml:space="preserve">AI technology </w:t>
      </w:r>
      <w:r w:rsidRPr="008C58E4">
        <w:rPr>
          <w:rFonts w:hint="eastAsia"/>
          <w:lang w:eastAsia="zh-CN"/>
        </w:rPr>
        <w:t xml:space="preserve">inherent uncertainties and model performance variations introduce risks to communication network. For instance, ML hallucination-induced </w:t>
      </w:r>
      <w:r>
        <w:rPr>
          <w:rFonts w:hint="eastAsia"/>
          <w:lang w:eastAsia="zh-CN"/>
        </w:rPr>
        <w:t xml:space="preserve">network function </w:t>
      </w:r>
      <w:r w:rsidRPr="008C58E4">
        <w:rPr>
          <w:rFonts w:hint="eastAsia"/>
          <w:lang w:eastAsia="zh-CN"/>
        </w:rPr>
        <w:t>level erroneous decisions may trigger systemic failures</w:t>
      </w:r>
      <w:r>
        <w:rPr>
          <w:rFonts w:eastAsia="等线" w:hint="eastAsia"/>
          <w:lang w:eastAsia="zh-CN"/>
        </w:rPr>
        <w:t xml:space="preserve">. Thus, it is </w:t>
      </w:r>
      <w:r w:rsidR="008F36D3">
        <w:rPr>
          <w:rFonts w:eastAsia="等线" w:hint="eastAsia"/>
          <w:lang w:eastAsia="zh-CN"/>
        </w:rPr>
        <w:t>propos</w:t>
      </w:r>
      <w:r>
        <w:rPr>
          <w:rFonts w:eastAsia="等线" w:hint="eastAsia"/>
          <w:lang w:eastAsia="zh-CN"/>
        </w:rPr>
        <w:t xml:space="preserve">ed to support </w:t>
      </w:r>
      <w:r w:rsidRPr="009A371A">
        <w:rPr>
          <w:rFonts w:eastAsia="等线"/>
          <w:lang w:eastAsia="zh-CN"/>
        </w:rPr>
        <w:t>performance evaluation</w:t>
      </w:r>
      <w:r>
        <w:rPr>
          <w:rFonts w:eastAsia="等线" w:hint="eastAsia"/>
          <w:lang w:eastAsia="zh-CN"/>
        </w:rPr>
        <w:t xml:space="preserve"> of introduced AI technologies ensuring operator co</w:t>
      </w:r>
      <w:r w:rsidR="008F36D3">
        <w:rPr>
          <w:rFonts w:eastAsia="等线" w:hint="eastAsia"/>
          <w:lang w:eastAsia="zh-CN"/>
        </w:rPr>
        <w:t>u</w:t>
      </w:r>
      <w:r>
        <w:rPr>
          <w:rFonts w:eastAsia="等线" w:hint="eastAsia"/>
          <w:lang w:eastAsia="zh-CN"/>
        </w:rPr>
        <w:t>ld monitor and take further actions (e.g. ret</w:t>
      </w:r>
      <w:r w:rsidR="008F36D3">
        <w:rPr>
          <w:rFonts w:eastAsia="等线" w:hint="eastAsia"/>
          <w:lang w:eastAsia="zh-CN"/>
        </w:rPr>
        <w:t>r</w:t>
      </w:r>
      <w:r>
        <w:rPr>
          <w:rFonts w:eastAsia="等线" w:hint="eastAsia"/>
          <w:lang w:eastAsia="zh-CN"/>
        </w:rPr>
        <w:t>ain model, determine to fallback non-AI mode)</w:t>
      </w:r>
      <w:r w:rsidR="00EC16C6">
        <w:rPr>
          <w:rFonts w:eastAsia="等线" w:hint="eastAsia"/>
          <w:lang w:eastAsia="zh-CN"/>
        </w:rPr>
        <w:t>.</w:t>
      </w:r>
    </w:p>
    <w:p w14:paraId="2B61FAC4" w14:textId="0F9A57DC" w:rsidR="006E0416" w:rsidRDefault="006E0416" w:rsidP="0049581D">
      <w:pPr>
        <w:rPr>
          <w:rFonts w:eastAsia="等线"/>
          <w:lang w:eastAsia="zh-CN"/>
        </w:rPr>
      </w:pPr>
      <w:r>
        <w:rPr>
          <w:rFonts w:eastAsia="等线" w:hint="eastAsia"/>
          <w:lang w:eastAsia="zh-CN"/>
        </w:rPr>
        <w:t xml:space="preserve">- Support of </w:t>
      </w:r>
      <w:r w:rsidR="00F13251">
        <w:rPr>
          <w:rFonts w:eastAsia="等线"/>
          <w:lang w:eastAsia="zh-CN"/>
        </w:rPr>
        <w:t>Unified</w:t>
      </w:r>
      <w:r w:rsidR="00F13251">
        <w:rPr>
          <w:rFonts w:eastAsia="等线" w:hint="eastAsia"/>
          <w:lang w:eastAsia="zh-CN"/>
        </w:rPr>
        <w:t xml:space="preserve"> </w:t>
      </w:r>
      <w:r w:rsidRPr="006E0416">
        <w:rPr>
          <w:rFonts w:eastAsia="等线"/>
          <w:lang w:eastAsia="zh-CN"/>
        </w:rPr>
        <w:t>Life Cycle Management (LCM) framework</w:t>
      </w:r>
      <w:r>
        <w:rPr>
          <w:rFonts w:eastAsia="等线" w:hint="eastAsia"/>
          <w:lang w:eastAsia="zh-CN"/>
        </w:rPr>
        <w:t xml:space="preserve"> of AI/ML model.</w:t>
      </w:r>
    </w:p>
    <w:p w14:paraId="65A0ECD6" w14:textId="56831BF2" w:rsidR="002F11AE" w:rsidRPr="002F11AE" w:rsidRDefault="002F11AE" w:rsidP="002F11AE">
      <w:pPr>
        <w:overflowPunct/>
        <w:autoSpaceDE/>
        <w:autoSpaceDN/>
        <w:adjustRightInd/>
        <w:rPr>
          <w:rFonts w:eastAsia="等线"/>
          <w:lang w:eastAsia="zh-CN"/>
        </w:rPr>
      </w:pPr>
      <w:r>
        <w:rPr>
          <w:rFonts w:eastAsia="等线"/>
          <w:lang w:eastAsia="zh-CN"/>
        </w:rPr>
        <w:t>For</w:t>
      </w:r>
      <w:r>
        <w:rPr>
          <w:rFonts w:eastAsia="等线" w:hint="eastAsia"/>
          <w:lang w:eastAsia="zh-CN"/>
        </w:rPr>
        <w:t xml:space="preserve"> life cycle management in 5G, </w:t>
      </w:r>
      <w:r>
        <w:rPr>
          <w:lang w:eastAsia="zh-CN"/>
        </w:rPr>
        <w:t>SA2 specifies training, inference, monitoring, model storage</w:t>
      </w:r>
      <w:r>
        <w:rPr>
          <w:rFonts w:hint="eastAsia"/>
          <w:lang w:eastAsia="zh-CN"/>
        </w:rPr>
        <w:t xml:space="preserve">, model delivery, data </w:t>
      </w:r>
      <w:r>
        <w:rPr>
          <w:lang w:eastAsia="zh-CN"/>
        </w:rPr>
        <w:t>collection</w:t>
      </w:r>
      <w:r w:rsidRPr="009A2A39">
        <w:rPr>
          <w:lang w:eastAsia="zh-CN"/>
        </w:rPr>
        <w:t xml:space="preserve"> </w:t>
      </w:r>
      <w:r>
        <w:rPr>
          <w:rFonts w:hint="eastAsia"/>
          <w:lang w:eastAsia="zh-CN"/>
        </w:rPr>
        <w:t>c</w:t>
      </w:r>
      <w:r>
        <w:rPr>
          <w:lang w:eastAsia="zh-CN"/>
        </w:rPr>
        <w:t>oordination</w:t>
      </w:r>
      <w:r>
        <w:rPr>
          <w:rFonts w:hint="eastAsia"/>
          <w:lang w:eastAsia="zh-CN"/>
        </w:rPr>
        <w:t>, data delivery, etc.</w:t>
      </w:r>
      <w:r>
        <w:rPr>
          <w:lang w:eastAsia="zh-CN"/>
        </w:rPr>
        <w:t xml:space="preserve"> in the </w:t>
      </w:r>
      <w:r>
        <w:rPr>
          <w:rFonts w:hint="eastAsia"/>
          <w:lang w:eastAsia="zh-CN"/>
        </w:rPr>
        <w:t>c</w:t>
      </w:r>
      <w:r>
        <w:rPr>
          <w:lang w:eastAsia="zh-CN"/>
        </w:rPr>
        <w:t xml:space="preserve">ore </w:t>
      </w:r>
      <w:r>
        <w:rPr>
          <w:rFonts w:hint="eastAsia"/>
          <w:lang w:eastAsia="zh-CN"/>
        </w:rPr>
        <w:t>n</w:t>
      </w:r>
      <w:r>
        <w:rPr>
          <w:lang w:eastAsia="zh-CN"/>
        </w:rPr>
        <w:t>etwork</w:t>
      </w:r>
      <w:r>
        <w:rPr>
          <w:rFonts w:eastAsia="等线" w:hint="eastAsia"/>
          <w:lang w:eastAsia="zh-CN"/>
        </w:rPr>
        <w:t xml:space="preserve">, while </w:t>
      </w:r>
      <w:r>
        <w:rPr>
          <w:lang w:eastAsia="zh-CN"/>
        </w:rPr>
        <w:t xml:space="preserve">SA5 </w:t>
      </w:r>
      <w:r>
        <w:rPr>
          <w:rFonts w:eastAsia="等线" w:hint="eastAsia"/>
          <w:lang w:eastAsia="zh-CN"/>
        </w:rPr>
        <w:t xml:space="preserve">also </w:t>
      </w:r>
      <w:r>
        <w:rPr>
          <w:lang w:eastAsia="zh-CN"/>
        </w:rPr>
        <w:t xml:space="preserve">covers </w:t>
      </w:r>
      <w:r>
        <w:rPr>
          <w:rFonts w:hint="eastAsia"/>
          <w:lang w:eastAsia="zh-CN"/>
        </w:rPr>
        <w:t xml:space="preserve">ML model </w:t>
      </w:r>
      <w:r>
        <w:rPr>
          <w:lang w:eastAsia="zh-CN"/>
        </w:rPr>
        <w:t xml:space="preserve">training, </w:t>
      </w:r>
      <w:r>
        <w:rPr>
          <w:rFonts w:hint="eastAsia"/>
          <w:lang w:eastAsia="zh-CN"/>
        </w:rPr>
        <w:t xml:space="preserve">ML model </w:t>
      </w:r>
      <w:r>
        <w:rPr>
          <w:lang w:eastAsia="zh-CN"/>
        </w:rPr>
        <w:t xml:space="preserve">testing, </w:t>
      </w:r>
      <w:r w:rsidRPr="00295FBF">
        <w:rPr>
          <w:lang w:eastAsia="zh-CN"/>
        </w:rPr>
        <w:t>AI/ML</w:t>
      </w:r>
      <w:r>
        <w:rPr>
          <w:rFonts w:hint="eastAsia"/>
          <w:lang w:eastAsia="zh-CN"/>
        </w:rPr>
        <w:t xml:space="preserve"> </w:t>
      </w:r>
      <w:r>
        <w:rPr>
          <w:lang w:eastAsia="zh-CN"/>
        </w:rPr>
        <w:t xml:space="preserve">inference emulation, </w:t>
      </w:r>
      <w:r>
        <w:rPr>
          <w:rFonts w:hint="eastAsia"/>
          <w:lang w:eastAsia="zh-CN"/>
        </w:rPr>
        <w:t xml:space="preserve">ML </w:t>
      </w:r>
      <w:r>
        <w:rPr>
          <w:lang w:eastAsia="zh-CN"/>
        </w:rPr>
        <w:t>model deployment</w:t>
      </w:r>
      <w:r>
        <w:rPr>
          <w:rFonts w:hint="eastAsia"/>
          <w:lang w:eastAsia="zh-CN"/>
        </w:rPr>
        <w:t xml:space="preserve">, </w:t>
      </w:r>
      <w:r w:rsidRPr="00295FBF">
        <w:rPr>
          <w:lang w:eastAsia="zh-CN"/>
        </w:rPr>
        <w:t>AI/ML inference</w:t>
      </w:r>
      <w:r>
        <w:rPr>
          <w:rFonts w:hint="eastAsia"/>
          <w:lang w:eastAsia="zh-CN"/>
        </w:rPr>
        <w:t>.</w:t>
      </w:r>
      <w:r>
        <w:rPr>
          <w:rFonts w:eastAsia="等线" w:hint="eastAsia"/>
          <w:lang w:eastAsia="zh-CN"/>
        </w:rPr>
        <w:t xml:space="preserve"> </w:t>
      </w:r>
      <w:r w:rsidRPr="002F11AE">
        <w:rPr>
          <w:rFonts w:eastAsia="等线"/>
          <w:lang w:eastAsia="zh-CN"/>
        </w:rPr>
        <w:t xml:space="preserve">These domain-specific definitions show both overlaps and differences. This results in interoperability issues among AI capability and datasets across various domains, significantly reducing the efficiency of model training and influencing the AI performance. Thus, </w:t>
      </w:r>
      <w:r>
        <w:rPr>
          <w:rFonts w:eastAsia="等线" w:hint="eastAsia"/>
          <w:lang w:eastAsia="zh-CN"/>
        </w:rPr>
        <w:t xml:space="preserve">it is </w:t>
      </w:r>
      <w:r>
        <w:rPr>
          <w:rFonts w:eastAsia="等线"/>
          <w:lang w:eastAsia="zh-CN"/>
        </w:rPr>
        <w:t>necessary</w:t>
      </w:r>
      <w:r>
        <w:rPr>
          <w:rFonts w:eastAsia="等线" w:hint="eastAsia"/>
          <w:lang w:eastAsia="zh-CN"/>
        </w:rPr>
        <w:t xml:space="preserve"> to define</w:t>
      </w:r>
      <w:r w:rsidRPr="002F11AE">
        <w:rPr>
          <w:rFonts w:eastAsia="等线"/>
          <w:lang w:eastAsia="zh-CN"/>
        </w:rPr>
        <w:t xml:space="preserve"> a unified LCM framework</w:t>
      </w:r>
      <w:r>
        <w:rPr>
          <w:rFonts w:eastAsia="等线" w:hint="eastAsia"/>
          <w:lang w:eastAsia="zh-CN"/>
        </w:rPr>
        <w:t xml:space="preserve"> with the coordination with SA5</w:t>
      </w:r>
      <w:r w:rsidRPr="002F11AE">
        <w:rPr>
          <w:rFonts w:eastAsia="等线"/>
          <w:lang w:eastAsia="zh-CN"/>
        </w:rPr>
        <w:t>.</w:t>
      </w:r>
    </w:p>
    <w:p w14:paraId="41E3C428" w14:textId="4C021F61" w:rsidR="008E2D5C" w:rsidRDefault="00F262F1" w:rsidP="0049581D">
      <w:pPr>
        <w:rPr>
          <w:rFonts w:eastAsia="等线"/>
          <w:lang w:eastAsia="zh-CN"/>
        </w:rPr>
      </w:pPr>
      <w:r>
        <w:rPr>
          <w:rFonts w:eastAsia="等线" w:hint="eastAsia"/>
          <w:lang w:eastAsia="zh-CN"/>
        </w:rPr>
        <w:t xml:space="preserve">As for the Key Issue, it is </w:t>
      </w:r>
      <w:r w:rsidR="008F36D3">
        <w:rPr>
          <w:rFonts w:eastAsia="等线" w:hint="eastAsia"/>
          <w:lang w:eastAsia="zh-CN"/>
        </w:rPr>
        <w:t>suggest</w:t>
      </w:r>
      <w:r>
        <w:rPr>
          <w:rFonts w:eastAsia="等线" w:hint="eastAsia"/>
          <w:lang w:eastAsia="zh-CN"/>
        </w:rPr>
        <w:t xml:space="preserve">ed to use the similar content in WT scope to avoid </w:t>
      </w:r>
      <w:r>
        <w:rPr>
          <w:rFonts w:eastAsia="等线"/>
          <w:lang w:eastAsia="zh-CN"/>
        </w:rPr>
        <w:t>redundant</w:t>
      </w:r>
      <w:r>
        <w:rPr>
          <w:rFonts w:eastAsia="等线" w:hint="eastAsia"/>
          <w:lang w:eastAsia="zh-CN"/>
        </w:rPr>
        <w:t xml:space="preserve"> discussion. </w:t>
      </w:r>
    </w:p>
    <w:p w14:paraId="1B2517F7" w14:textId="77777777" w:rsidR="008E2D5C" w:rsidRPr="008E2D5C" w:rsidRDefault="008E2D5C" w:rsidP="0049581D">
      <w:pPr>
        <w:rPr>
          <w:rFonts w:eastAsia="等线"/>
          <w:lang w:eastAsia="zh-CN"/>
        </w:rPr>
      </w:pPr>
    </w:p>
    <w:p w14:paraId="2D5D5260" w14:textId="77777777" w:rsidR="000D624D" w:rsidRPr="00573E31" w:rsidRDefault="003574C5">
      <w:pPr>
        <w:jc w:val="center"/>
        <w:rPr>
          <w:rFonts w:ascii="Arial" w:hAnsi="Arial" w:cs="Arial"/>
          <w:color w:val="FF0000"/>
          <w:sz w:val="36"/>
          <w:szCs w:val="36"/>
        </w:rPr>
      </w:pPr>
      <w:r w:rsidRPr="00573E31">
        <w:rPr>
          <w:rFonts w:ascii="Arial" w:hAnsi="Arial" w:cs="Arial"/>
          <w:color w:val="FF0000"/>
          <w:sz w:val="36"/>
          <w:szCs w:val="36"/>
        </w:rPr>
        <w:t>**** First Change ****</w:t>
      </w:r>
    </w:p>
    <w:bookmarkEnd w:id="0"/>
    <w:p w14:paraId="6E1B03CB" w14:textId="77777777" w:rsidR="0015793A" w:rsidRPr="00573E31" w:rsidRDefault="0015793A" w:rsidP="0015793A">
      <w:pPr>
        <w:pStyle w:val="1"/>
        <w:rPr>
          <w:rFonts w:cs="Arial"/>
          <w:sz w:val="32"/>
          <w:szCs w:val="18"/>
        </w:rPr>
      </w:pPr>
      <w:r w:rsidRPr="00573E31">
        <w:t>Annex A.3</w:t>
      </w:r>
      <w:r w:rsidRPr="00573E31">
        <w:rPr>
          <w:rFonts w:cs="Arial"/>
          <w:sz w:val="32"/>
          <w:szCs w:val="18"/>
        </w:rPr>
        <w:t>. WT#3 Scope</w:t>
      </w:r>
    </w:p>
    <w:p w14:paraId="199663D3" w14:textId="56F8E809" w:rsidR="00DE4C77" w:rsidRPr="00627EFF" w:rsidRDefault="00DE4C77" w:rsidP="00627EFF">
      <w:pPr>
        <w:rPr>
          <w:lang w:eastAsia="en-US"/>
        </w:rPr>
      </w:pPr>
      <w:r w:rsidRPr="00627EFF">
        <w:rPr>
          <w:b/>
          <w:bCs/>
          <w:lang w:eastAsia="en-US"/>
        </w:rPr>
        <w:t>WT#3</w:t>
      </w:r>
      <w:r w:rsidRPr="00627EFF">
        <w:rPr>
          <w:lang w:eastAsia="en-US"/>
        </w:rPr>
        <w:t xml:space="preserve">: Study how to support and enable use of AI in 6G (e.g. AI agent, </w:t>
      </w:r>
      <w:ins w:id="1" w:author="Discussed during the CC" w:date="2025-09-26T16:00:00Z" w16du:dateUtc="2025-09-26T08:00:00Z">
        <w:r w:rsidR="00585F24">
          <w:rPr>
            <w:rFonts w:eastAsia="等线" w:hint="eastAsia"/>
            <w:lang w:eastAsia="zh-CN"/>
          </w:rPr>
          <w:t xml:space="preserve">AI </w:t>
        </w:r>
      </w:ins>
      <w:r w:rsidRPr="00627EFF">
        <w:rPr>
          <w:lang w:eastAsia="en-US"/>
        </w:rPr>
        <w:t>framework).</w:t>
      </w:r>
    </w:p>
    <w:p w14:paraId="39804F33" w14:textId="4D5F4062" w:rsidR="00DE4C77" w:rsidRPr="00291E2C" w:rsidRDefault="00DE4C77" w:rsidP="00DE4C77">
      <w:pPr>
        <w:pStyle w:val="NO"/>
        <w:rPr>
          <w:lang w:eastAsia="zh-CN"/>
        </w:rPr>
      </w:pPr>
      <w:r w:rsidRPr="00627EFF">
        <w:rPr>
          <w:lang w:eastAsia="zh-CN"/>
        </w:rPr>
        <w:t xml:space="preserve">NOTE 4: </w:t>
      </w:r>
      <w:r w:rsidRPr="00627EFF">
        <w:rPr>
          <w:lang w:eastAsia="zh-CN"/>
        </w:rPr>
        <w:tab/>
      </w:r>
      <w:ins w:id="2" w:author="Discussed during the CC" w:date="2025-09-26T16:01:00Z" w16du:dateUtc="2025-09-26T08:01:00Z">
        <w:r w:rsidR="00585F24" w:rsidRPr="00585F24">
          <w:rPr>
            <w:lang w:eastAsia="zh-CN"/>
          </w:rPr>
          <w:tab/>
          <w:t>The term AI agent refers to an automated intelligent entity that achieves a specific goal (autonomously or not) on behalf of another entity, by e.g. interacting with its environment, acquiring contextual information, reasoning, self-learning, decision-making, and executing tasks (independently or in collaboration with other AI Agents).</w:t>
        </w:r>
        <w:r w:rsidR="00585F24">
          <w:rPr>
            <w:rFonts w:eastAsia="等线" w:hint="eastAsia"/>
            <w:lang w:eastAsia="zh-CN"/>
          </w:rPr>
          <w:t xml:space="preserve"> </w:t>
        </w:r>
      </w:ins>
      <w:del w:id="3" w:author="Discussed during the CC" w:date="2025-09-26T16:01:00Z" w16du:dateUtc="2025-09-26T08:01:00Z">
        <w:r w:rsidRPr="00627EFF" w:rsidDel="00585F24">
          <w:rPr>
            <w:lang w:eastAsia="zh-CN"/>
          </w:rPr>
          <w:delText xml:space="preserve">The term AI agent refers to the general concept of agents autonomously performing tasks on behalf of users, systems, and/or applications. </w:delText>
        </w:r>
      </w:del>
      <w:r w:rsidRPr="00627EFF">
        <w:rPr>
          <w:lang w:eastAsia="zh-CN"/>
        </w:rPr>
        <w:t>As the SA1 work is still in progress, adapting the definition of AI agent from SA1 and the use of the term AI agent will be determined as part of the study. AI a</w:t>
      </w:r>
      <w:r w:rsidRPr="00291E2C">
        <w:rPr>
          <w:lang w:eastAsia="zh-CN"/>
        </w:rPr>
        <w:t>gent does not imply any specific solution.</w:t>
      </w:r>
    </w:p>
    <w:p w14:paraId="23A6C4D3" w14:textId="76473AB1" w:rsidR="00A83BD4" w:rsidRPr="00291E2C" w:rsidRDefault="00A83BD4" w:rsidP="00A83BD4">
      <w:pPr>
        <w:pStyle w:val="B1"/>
        <w:rPr>
          <w:lang w:val="en-IE" w:eastAsia="zh-CN"/>
        </w:rPr>
      </w:pPr>
      <w:r w:rsidRPr="00291E2C">
        <w:rPr>
          <w:lang w:val="en-IE" w:eastAsia="zh-CN"/>
        </w:rPr>
        <w:t>WT#3.1.1:</w:t>
      </w:r>
      <w:r w:rsidRPr="00291E2C">
        <w:rPr>
          <w:lang w:val="en-IE" w:eastAsia="zh-CN"/>
        </w:rPr>
        <w:tab/>
        <w:t xml:space="preserve">Study how to </w:t>
      </w:r>
      <w:del w:id="4" w:author="Discussed during the CC" w:date="2025-09-26T16:03:00Z" w16du:dateUtc="2025-09-26T08:03:00Z">
        <w:r w:rsidRPr="00291E2C" w:rsidDel="00585F24">
          <w:rPr>
            <w:lang w:val="en-IE" w:eastAsia="zh-CN"/>
          </w:rPr>
          <w:delText xml:space="preserve">introduce </w:delText>
        </w:r>
      </w:del>
      <w:ins w:id="5" w:author="Discussed during the CC" w:date="2025-09-26T16:03:00Z" w16du:dateUtc="2025-09-26T08:03:00Z">
        <w:r w:rsidR="00585F24" w:rsidRPr="00291E2C">
          <w:rPr>
            <w:lang w:val="en-IE" w:eastAsia="zh-CN"/>
          </w:rPr>
          <w:t xml:space="preserve">natively integrate and use </w:t>
        </w:r>
      </w:ins>
      <w:r w:rsidRPr="00291E2C">
        <w:rPr>
          <w:lang w:val="en-IE" w:eastAsia="zh-CN"/>
        </w:rPr>
        <w:t>AI technologies (e.g. AI Agent</w:t>
      </w:r>
      <w:ins w:id="6" w:author="Discussed during the CC" w:date="2025-09-26T16:03:00Z" w16du:dateUtc="2025-09-26T08:03:00Z">
        <w:r w:rsidR="00585F24" w:rsidRPr="00291E2C">
          <w:rPr>
            <w:rFonts w:eastAsia="等线" w:hint="eastAsia"/>
            <w:lang w:val="en-IE" w:eastAsia="zh-CN"/>
          </w:rPr>
          <w:t xml:space="preserve">, </w:t>
        </w:r>
      </w:ins>
      <w:del w:id="7" w:author="Discussed during the CC" w:date="2025-09-26T16:03:00Z" w16du:dateUtc="2025-09-26T08:03:00Z">
        <w:r w:rsidRPr="00291E2C" w:rsidDel="00585F24">
          <w:rPr>
            <w:lang w:val="en-IE" w:eastAsia="zh-CN"/>
          </w:rPr>
          <w:delText>/</w:delText>
        </w:r>
      </w:del>
      <w:r w:rsidRPr="00291E2C">
        <w:rPr>
          <w:lang w:val="en-IE" w:eastAsia="zh-CN"/>
        </w:rPr>
        <w:t>NF-</w:t>
      </w:r>
      <w:ins w:id="8" w:author="Discussed during the CC" w:date="2025-09-26T16:03:00Z" w16du:dateUtc="2025-09-26T08:03:00Z">
        <w:r w:rsidR="00585F24" w:rsidRPr="00291E2C">
          <w:rPr>
            <w:lang w:val="en-IE" w:eastAsia="zh-CN"/>
          </w:rPr>
          <w:t xml:space="preserve"> embedded</w:t>
        </w:r>
      </w:ins>
      <w:del w:id="9" w:author="Discussed during the CC" w:date="2025-09-26T16:03:00Z" w16du:dateUtc="2025-09-26T08:03:00Z">
        <w:r w:rsidRPr="00291E2C" w:rsidDel="00585F24">
          <w:rPr>
            <w:lang w:val="en-IE" w:eastAsia="zh-CN"/>
          </w:rPr>
          <w:delText>based</w:delText>
        </w:r>
      </w:del>
      <w:r w:rsidRPr="00291E2C">
        <w:rPr>
          <w:lang w:val="en-IE" w:eastAsia="zh-CN"/>
        </w:rPr>
        <w:t xml:space="preserve"> Distributed AI, </w:t>
      </w:r>
      <w:del w:id="10" w:author="Discussed during the CC" w:date="2025-09-26T16:04:00Z" w16du:dateUtc="2025-09-26T08:04:00Z">
        <w:r w:rsidRPr="00291E2C" w:rsidDel="00585F24">
          <w:rPr>
            <w:lang w:val="en-IE" w:eastAsia="zh-CN"/>
          </w:rPr>
          <w:delText xml:space="preserve">Federated Learning, </w:delText>
        </w:r>
      </w:del>
      <w:r w:rsidRPr="00291E2C">
        <w:rPr>
          <w:lang w:val="en-IE" w:eastAsia="zh-CN"/>
        </w:rPr>
        <w:t xml:space="preserve">Reinforcement Learning, etc.) </w:t>
      </w:r>
      <w:ins w:id="11" w:author="Discussed during the CC" w:date="2025-09-26T16:04:00Z" w16du:dateUtc="2025-09-26T08:04:00Z">
        <w:r w:rsidR="00585F24" w:rsidRPr="00291E2C">
          <w:rPr>
            <w:lang w:val="en-IE" w:eastAsia="zh-CN"/>
          </w:rPr>
          <w:t xml:space="preserve">that were not introduced in </w:t>
        </w:r>
        <w:r w:rsidR="00585F24" w:rsidRPr="00291E2C">
          <w:rPr>
            <w:lang w:val="en-IE" w:eastAsia="zh-CN"/>
          </w:rPr>
          <w:lastRenderedPageBreak/>
          <w:t xml:space="preserve">5G </w:t>
        </w:r>
      </w:ins>
      <w:r w:rsidRPr="00291E2C">
        <w:rPr>
          <w:lang w:val="en-IE" w:eastAsia="zh-CN"/>
        </w:rPr>
        <w:t xml:space="preserve">into the 6G </w:t>
      </w:r>
      <w:ins w:id="12" w:author="Discussed during the CC" w:date="2025-09-26T16:04:00Z" w16du:dateUtc="2025-09-26T08:04:00Z">
        <w:r w:rsidR="00585F24" w:rsidRPr="00291E2C">
          <w:rPr>
            <w:rFonts w:eastAsia="等线" w:hint="eastAsia"/>
            <w:lang w:val="en-IE" w:eastAsia="zh-CN"/>
          </w:rPr>
          <w:t xml:space="preserve">system </w:t>
        </w:r>
      </w:ins>
      <w:del w:id="13" w:author="Discussed during the CC" w:date="2025-09-26T16:04:00Z" w16du:dateUtc="2025-09-26T08:04:00Z">
        <w:r w:rsidRPr="00291E2C" w:rsidDel="00585F24">
          <w:rPr>
            <w:lang w:val="en-IE" w:eastAsia="zh-CN"/>
          </w:rPr>
          <w:delText xml:space="preserve">CN </w:delText>
        </w:r>
      </w:del>
      <w:r w:rsidRPr="00291E2C">
        <w:rPr>
          <w:lang w:val="en-IE" w:eastAsia="zh-CN"/>
        </w:rPr>
        <w:t xml:space="preserve">to </w:t>
      </w:r>
      <w:ins w:id="14" w:author="Discussed during the CC" w:date="2025-09-26T16:04:00Z" w16du:dateUtc="2025-09-26T08:04:00Z">
        <w:r w:rsidR="00585F24" w:rsidRPr="00291E2C">
          <w:rPr>
            <w:lang w:val="en-IE" w:eastAsia="zh-CN"/>
          </w:rPr>
          <w:t>fulfil</w:t>
        </w:r>
        <w:r w:rsidR="00585F24" w:rsidRPr="00291E2C">
          <w:rPr>
            <w:rFonts w:hint="eastAsia"/>
            <w:lang w:val="en-IE" w:eastAsia="zh-CN"/>
          </w:rPr>
          <w:t xml:space="preserve"> 6G service</w:t>
        </w:r>
      </w:ins>
      <w:ins w:id="15" w:author="China Telecom" w:date="2025-09-26T17:44:00Z" w16du:dateUtc="2025-09-26T09:44:00Z">
        <w:r w:rsidR="00401EEE">
          <w:rPr>
            <w:rFonts w:eastAsia="等线" w:hint="eastAsia"/>
            <w:lang w:val="en-IE" w:eastAsia="zh-CN"/>
          </w:rPr>
          <w:t>s</w:t>
        </w:r>
      </w:ins>
      <w:ins w:id="16" w:author="Discussed during the CC" w:date="2025-09-26T16:04:00Z" w16du:dateUtc="2025-09-26T08:04:00Z">
        <w:r w:rsidR="00585F24" w:rsidRPr="00291E2C">
          <w:rPr>
            <w:rFonts w:hint="eastAsia"/>
            <w:lang w:val="en-IE" w:eastAsia="zh-CN"/>
          </w:rPr>
          <w:t xml:space="preserve"> and system performance</w:t>
        </w:r>
        <w:r w:rsidR="00585F24" w:rsidRPr="00291E2C">
          <w:rPr>
            <w:lang w:val="en-IE" w:eastAsia="zh-CN"/>
          </w:rPr>
          <w:t xml:space="preserve"> requirements,</w:t>
        </w:r>
        <w:r w:rsidR="00585F24" w:rsidRPr="00291E2C">
          <w:rPr>
            <w:rFonts w:eastAsia="等线" w:hint="eastAsia"/>
            <w:lang w:val="en-IE" w:eastAsia="zh-CN"/>
          </w:rPr>
          <w:t xml:space="preserve"> </w:t>
        </w:r>
      </w:ins>
      <w:r w:rsidRPr="00291E2C">
        <w:rPr>
          <w:lang w:val="en-IE" w:eastAsia="zh-CN"/>
        </w:rPr>
        <w:t xml:space="preserve">support customised services and achieve increased levels of performance, </w:t>
      </w:r>
      <w:ins w:id="17" w:author="Discussed during the CC" w:date="2025-09-26T16:05:00Z" w16du:dateUtc="2025-09-26T08:05:00Z">
        <w:r w:rsidR="00585F24" w:rsidRPr="00291E2C">
          <w:rPr>
            <w:lang w:val="en-IE" w:eastAsia="zh-CN"/>
          </w:rPr>
          <w:t>QoS/</w:t>
        </w:r>
        <w:proofErr w:type="spellStart"/>
        <w:r w:rsidR="00585F24" w:rsidRPr="00291E2C">
          <w:rPr>
            <w:lang w:val="en-IE" w:eastAsia="zh-CN"/>
          </w:rPr>
          <w:t>QoE</w:t>
        </w:r>
        <w:proofErr w:type="spellEnd"/>
        <w:r w:rsidR="00585F24" w:rsidRPr="00291E2C">
          <w:rPr>
            <w:lang w:val="en-IE" w:eastAsia="zh-CN"/>
          </w:rPr>
          <w:t xml:space="preserve">, </w:t>
        </w:r>
      </w:ins>
      <w:r w:rsidRPr="00291E2C">
        <w:rPr>
          <w:lang w:val="en-IE" w:eastAsia="zh-CN"/>
        </w:rPr>
        <w:t xml:space="preserve">efficiency, scalability and resilience, while enabling </w:t>
      </w:r>
      <w:ins w:id="18" w:author="China Telecom" w:date="2025-09-26T17:10:00Z" w16du:dateUtc="2025-09-26T09:10:00Z">
        <w:r w:rsidR="00EA2FB7" w:rsidRPr="00EA2FB7">
          <w:rPr>
            <w:lang w:val="en-IE" w:eastAsia="zh-CN"/>
          </w:rPr>
          <w:t xml:space="preserve">fully standardized </w:t>
        </w:r>
      </w:ins>
      <w:r w:rsidRPr="00291E2C">
        <w:rPr>
          <w:lang w:val="en-IE" w:eastAsia="zh-CN"/>
        </w:rPr>
        <w:t>multi-vendor interoperability, including:</w:t>
      </w:r>
    </w:p>
    <w:p w14:paraId="1C23266F" w14:textId="5FEA3E71" w:rsidR="00BE10B0" w:rsidRPr="00291E2C" w:rsidRDefault="00A83BD4" w:rsidP="00A83BD4">
      <w:pPr>
        <w:pStyle w:val="B2"/>
        <w:rPr>
          <w:ins w:id="19" w:author="Discussed during the CC" w:date="2025-09-26T16:19:00Z" w16du:dateUtc="2025-09-26T08:19:00Z"/>
          <w:rFonts w:eastAsia="等线"/>
          <w:lang w:val="en-IE" w:eastAsia="zh-CN"/>
        </w:rPr>
      </w:pPr>
      <w:r w:rsidRPr="00291E2C">
        <w:rPr>
          <w:lang w:val="en-IE" w:eastAsia="zh-CN"/>
        </w:rPr>
        <w:t>-</w:t>
      </w:r>
      <w:r w:rsidRPr="00291E2C">
        <w:rPr>
          <w:lang w:val="en-IE" w:eastAsia="zh-CN"/>
        </w:rPr>
        <w:tab/>
        <w:t>understanding</w:t>
      </w:r>
      <w:del w:id="20" w:author="China Telecom" w:date="2025-09-26T18:50:00Z" w16du:dateUtc="2025-09-26T10:50:00Z">
        <w:r w:rsidRPr="00291E2C" w:rsidDel="004C209A">
          <w:rPr>
            <w:lang w:val="en-IE" w:eastAsia="zh-CN"/>
          </w:rPr>
          <w:delText xml:space="preserve"> </w:delText>
        </w:r>
      </w:del>
      <w:ins w:id="21" w:author="Discussed during the CC" w:date="2025-09-26T16:05:00Z" w16du:dateUtc="2025-09-26T08:05:00Z">
        <w:del w:id="22" w:author="China Telecom" w:date="2025-09-26T17:01:00Z" w16du:dateUtc="2025-09-26T09:01:00Z">
          <w:r w:rsidR="00585F24" w:rsidRPr="00291E2C" w:rsidDel="00291E2C">
            <w:rPr>
              <w:lang w:val="en-IE" w:eastAsia="zh-CN"/>
            </w:rPr>
            <w:delText xml:space="preserve">user </w:delText>
          </w:r>
        </w:del>
        <w:del w:id="23" w:author="China Telecom" w:date="2025-09-26T16:57:00Z" w16du:dateUtc="2025-09-26T08:57:00Z">
          <w:r w:rsidR="00585F24" w:rsidRPr="00291E2C" w:rsidDel="00291E2C">
            <w:rPr>
              <w:lang w:val="en-IE" w:eastAsia="zh-CN"/>
            </w:rPr>
            <w:delText>(customized service?)</w:delText>
          </w:r>
        </w:del>
        <w:r w:rsidR="00585F24" w:rsidRPr="00291E2C">
          <w:rPr>
            <w:lang w:val="en-IE" w:eastAsia="zh-CN"/>
          </w:rPr>
          <w:t xml:space="preserve"> </w:t>
        </w:r>
      </w:ins>
      <w:r w:rsidRPr="00291E2C">
        <w:rPr>
          <w:lang w:val="en-IE" w:eastAsia="zh-CN"/>
        </w:rPr>
        <w:t>requests</w:t>
      </w:r>
      <w:ins w:id="24" w:author="Discussed during the CC" w:date="2025-09-26T16:05:00Z" w16du:dateUtc="2025-09-26T08:05:00Z">
        <w:r w:rsidR="00585F24" w:rsidRPr="00291E2C">
          <w:rPr>
            <w:rFonts w:eastAsia="等线" w:hint="eastAsia"/>
            <w:lang w:val="en-IE" w:eastAsia="zh-CN"/>
          </w:rPr>
          <w:t xml:space="preserve"> </w:t>
        </w:r>
        <w:r w:rsidR="00585F24" w:rsidRPr="00291E2C">
          <w:rPr>
            <w:lang w:val="en-IE" w:eastAsia="zh-CN"/>
          </w:rPr>
          <w:t>(e.g. intent)</w:t>
        </w:r>
      </w:ins>
      <w:ins w:id="25" w:author="Discussed during the CC" w:date="2025-09-26T16:06:00Z" w16du:dateUtc="2025-09-26T08:06:00Z">
        <w:r w:rsidR="00585F24" w:rsidRPr="00291E2C">
          <w:rPr>
            <w:rFonts w:eastAsia="等线" w:hint="eastAsia"/>
            <w:lang w:val="en-IE" w:eastAsia="zh-CN"/>
          </w:rPr>
          <w:t xml:space="preserve"> </w:t>
        </w:r>
        <w:r w:rsidR="00585F24" w:rsidRPr="00291E2C">
          <w:rPr>
            <w:rFonts w:eastAsia="等线"/>
            <w:lang w:val="en-IE" w:eastAsia="zh-CN"/>
          </w:rPr>
          <w:t xml:space="preserve">from UE </w:t>
        </w:r>
        <w:del w:id="26" w:author="China Telecom" w:date="2025-09-26T17:03:00Z" w16du:dateUtc="2025-09-26T09:03:00Z">
          <w:r w:rsidR="00585F24" w:rsidRPr="00291E2C" w:rsidDel="00291E2C">
            <w:rPr>
              <w:rFonts w:eastAsia="等线"/>
              <w:lang w:val="en-IE" w:eastAsia="zh-CN"/>
            </w:rPr>
            <w:delText>(user?/App?)</w:delText>
          </w:r>
        </w:del>
      </w:ins>
      <w:r w:rsidRPr="00291E2C">
        <w:rPr>
          <w:lang w:val="en-IE" w:eastAsia="zh-CN"/>
        </w:rPr>
        <w:t xml:space="preserve"> or </w:t>
      </w:r>
      <w:ins w:id="27" w:author="Discussed during the CC" w:date="2025-09-26T16:07:00Z" w16du:dateUtc="2025-09-26T08:07:00Z">
        <w:r w:rsidR="00075CF2" w:rsidRPr="00291E2C">
          <w:rPr>
            <w:rFonts w:eastAsia="等线" w:hint="eastAsia"/>
            <w:lang w:val="en-IE" w:eastAsia="zh-CN"/>
          </w:rPr>
          <w:t xml:space="preserve">AF and </w:t>
        </w:r>
        <w:r w:rsidR="00075CF2" w:rsidRPr="00291E2C">
          <w:rPr>
            <w:lang w:val="en-IE" w:eastAsia="zh-CN"/>
          </w:rPr>
          <w:t xml:space="preserve">network </w:t>
        </w:r>
      </w:ins>
      <w:r w:rsidRPr="00291E2C">
        <w:rPr>
          <w:lang w:val="en-IE" w:eastAsia="zh-CN"/>
        </w:rPr>
        <w:t>events,</w:t>
      </w:r>
    </w:p>
    <w:p w14:paraId="154C13B8" w14:textId="7EFDC4E5" w:rsidR="000C1747" w:rsidRPr="00291E2C" w:rsidDel="00291E2C" w:rsidRDefault="000C1747" w:rsidP="000C1747">
      <w:pPr>
        <w:pStyle w:val="B2"/>
        <w:rPr>
          <w:del w:id="28" w:author="China Telecom" w:date="2025-09-26T16:57:00Z" w16du:dateUtc="2025-09-26T08:57:00Z"/>
          <w:rFonts w:eastAsia="等线"/>
          <w:lang w:val="en-IE" w:eastAsia="zh-CN"/>
        </w:rPr>
      </w:pPr>
      <w:ins w:id="29" w:author="Discussed during the CC" w:date="2025-09-26T16:20:00Z" w16du:dateUtc="2025-09-26T08:20:00Z">
        <w:del w:id="30" w:author="China Telecom" w:date="2025-09-26T16:57:00Z" w16du:dateUtc="2025-09-26T08:57:00Z">
          <w:r w:rsidRPr="00291E2C" w:rsidDel="00291E2C">
            <w:rPr>
              <w:lang w:val="en-IE" w:eastAsia="zh-CN"/>
            </w:rPr>
            <w:delText>SA6 relationship? Intent can be sol specific? Actions after the requests?</w:delText>
          </w:r>
        </w:del>
      </w:ins>
    </w:p>
    <w:p w14:paraId="50AE26CB" w14:textId="0FF79FDB" w:rsidR="00BE10B0" w:rsidRDefault="00BE10B0" w:rsidP="00A83BD4">
      <w:pPr>
        <w:pStyle w:val="B2"/>
        <w:rPr>
          <w:lang w:val="en-IE" w:eastAsia="zh-CN"/>
        </w:rPr>
      </w:pPr>
      <w:r w:rsidRPr="00291E2C">
        <w:rPr>
          <w:lang w:val="en-IE" w:eastAsia="zh-CN"/>
        </w:rPr>
        <w:t>-</w:t>
      </w:r>
      <w:r w:rsidRPr="00291E2C">
        <w:rPr>
          <w:lang w:val="en-IE" w:eastAsia="zh-CN"/>
        </w:rPr>
        <w:tab/>
      </w:r>
      <w:r w:rsidR="00CB187E" w:rsidRPr="00291E2C">
        <w:rPr>
          <w:lang w:val="en-IE" w:eastAsia="zh-CN"/>
        </w:rPr>
        <w:t>a</w:t>
      </w:r>
      <w:r w:rsidRPr="00291E2C">
        <w:rPr>
          <w:lang w:val="en-IE" w:eastAsia="zh-CN"/>
        </w:rPr>
        <w:t>cting autonomously and controllably</w:t>
      </w:r>
      <w:r w:rsidR="00A83BD4" w:rsidRPr="00291E2C">
        <w:rPr>
          <w:lang w:val="en-IE" w:eastAsia="zh-CN"/>
        </w:rPr>
        <w:t xml:space="preserve"> </w:t>
      </w:r>
      <w:ins w:id="31" w:author="Discussed during the CC" w:date="2025-09-26T16:23:00Z" w16du:dateUtc="2025-09-26T08:23:00Z">
        <w:r w:rsidR="000C1747" w:rsidRPr="00291E2C">
          <w:rPr>
            <w:lang w:val="en-IE" w:eastAsia="zh-CN"/>
          </w:rPr>
          <w:t xml:space="preserve">to dynamically compose, adapt, and invoke diverse network capabilities </w:t>
        </w:r>
      </w:ins>
      <w:del w:id="32" w:author="Discussed during the CC" w:date="2025-09-26T16:24:00Z" w16du:dateUtc="2025-09-26T08:24:00Z">
        <w:r w:rsidRPr="00291E2C" w:rsidDel="000C1747">
          <w:rPr>
            <w:lang w:val="en-IE" w:eastAsia="zh-CN"/>
          </w:rPr>
          <w:delText>with</w:delText>
        </w:r>
      </w:del>
      <w:ins w:id="33" w:author="Discussed during the CC" w:date="2025-09-26T16:24:00Z" w16du:dateUtc="2025-09-26T08:24:00Z">
        <w:r w:rsidR="000C1747" w:rsidRPr="00291E2C">
          <w:rPr>
            <w:rFonts w:eastAsia="等线" w:hint="eastAsia"/>
            <w:lang w:val="en-IE" w:eastAsia="zh-CN"/>
          </w:rPr>
          <w:t>via e.g.</w:t>
        </w:r>
      </w:ins>
      <w:r w:rsidRPr="00291E2C">
        <w:rPr>
          <w:lang w:val="en-IE" w:eastAsia="zh-CN"/>
        </w:rPr>
        <w:t xml:space="preserve"> </w:t>
      </w:r>
      <w:r w:rsidR="00A83BD4" w:rsidRPr="00291E2C">
        <w:rPr>
          <w:lang w:val="en-IE" w:eastAsia="zh-CN"/>
        </w:rPr>
        <w:t>acquiring contextual information, reasonin</w:t>
      </w:r>
      <w:r w:rsidR="00A83BD4" w:rsidRPr="00A83BD4">
        <w:rPr>
          <w:lang w:val="en-IE" w:eastAsia="zh-CN"/>
        </w:rPr>
        <w:t xml:space="preserve">g, explainability, self-learning, decision-making, generating results, interacting with other network functions, </w:t>
      </w:r>
      <w:ins w:id="34" w:author="Discussed during the CC" w:date="2025-09-26T16:24:00Z" w16du:dateUtc="2025-09-26T08:24:00Z">
        <w:r w:rsidR="000C1747" w:rsidRPr="000C1747">
          <w:rPr>
            <w:lang w:val="en-IE" w:eastAsia="zh-CN"/>
          </w:rPr>
          <w:t>coordinating distributed AI capabilities,</w:t>
        </w:r>
        <w:r w:rsidR="000C1747">
          <w:rPr>
            <w:rFonts w:eastAsia="等线" w:hint="eastAsia"/>
            <w:lang w:val="en-IE" w:eastAsia="zh-CN"/>
          </w:rPr>
          <w:t xml:space="preserve"> </w:t>
        </w:r>
      </w:ins>
      <w:r w:rsidR="00A83BD4" w:rsidRPr="00A83BD4">
        <w:rPr>
          <w:lang w:val="en-IE" w:eastAsia="zh-CN"/>
        </w:rPr>
        <w:t>enabling closed-loop interactions,</w:t>
      </w:r>
    </w:p>
    <w:p w14:paraId="787055CE" w14:textId="3E305156" w:rsidR="00CB187E" w:rsidRDefault="00BE10B0" w:rsidP="00A83BD4">
      <w:pPr>
        <w:pStyle w:val="B2"/>
        <w:rPr>
          <w:lang w:val="en-IE" w:eastAsia="zh-CN"/>
        </w:rPr>
      </w:pPr>
      <w:r>
        <w:rPr>
          <w:lang w:val="en-IE" w:eastAsia="zh-CN"/>
        </w:rPr>
        <w:t>-</w:t>
      </w:r>
      <w:r>
        <w:rPr>
          <w:lang w:val="en-IE" w:eastAsia="zh-CN"/>
        </w:rPr>
        <w:tab/>
      </w:r>
      <w:r w:rsidR="00A83BD4" w:rsidRPr="00A83BD4">
        <w:rPr>
          <w:lang w:val="en-IE" w:eastAsia="zh-CN"/>
        </w:rPr>
        <w:t>access</w:t>
      </w:r>
      <w:r>
        <w:rPr>
          <w:lang w:val="en-IE" w:eastAsia="zh-CN"/>
        </w:rPr>
        <w:t>ing</w:t>
      </w:r>
      <w:r w:rsidR="00A83BD4" w:rsidRPr="00A83BD4">
        <w:rPr>
          <w:lang w:val="en-IE" w:eastAsia="zh-CN"/>
        </w:rPr>
        <w:t xml:space="preserve"> </w:t>
      </w:r>
      <w:del w:id="35" w:author="Discussed during the CC" w:date="2025-09-26T16:25:00Z" w16du:dateUtc="2025-09-26T08:25:00Z">
        <w:r w:rsidR="00A83BD4" w:rsidRPr="00A83BD4" w:rsidDel="000C1747">
          <w:rPr>
            <w:lang w:val="en-IE" w:eastAsia="zh-CN"/>
          </w:rPr>
          <w:delText xml:space="preserve">trusted external capabilities </w:delText>
        </w:r>
        <w:r w:rsidR="00CB187E" w:rsidDel="000C1747">
          <w:rPr>
            <w:lang w:val="en-IE" w:eastAsia="zh-CN"/>
          </w:rPr>
          <w:delText xml:space="preserve">and </w:delText>
        </w:r>
      </w:del>
      <w:ins w:id="36" w:author="Discussed during the CC" w:date="2025-09-26T16:25:00Z" w16du:dateUtc="2025-09-26T08:25:00Z">
        <w:r w:rsidR="000C1747">
          <w:rPr>
            <w:rFonts w:eastAsia="等线" w:hint="eastAsia"/>
            <w:lang w:val="en-IE" w:eastAsia="zh-CN"/>
          </w:rPr>
          <w:t xml:space="preserve"> </w:t>
        </w:r>
        <w:r w:rsidR="000C1747">
          <w:rPr>
            <w:lang w:val="en-IE" w:eastAsia="zh-CN"/>
          </w:rPr>
          <w:t>internal</w:t>
        </w:r>
        <w:r w:rsidR="000C1747" w:rsidRPr="00A83BD4">
          <w:rPr>
            <w:lang w:val="en-IE" w:eastAsia="zh-CN"/>
          </w:rPr>
          <w:t xml:space="preserve"> </w:t>
        </w:r>
      </w:ins>
      <w:r w:rsidR="00A83BD4" w:rsidRPr="00A83BD4">
        <w:rPr>
          <w:lang w:val="en-IE" w:eastAsia="zh-CN"/>
        </w:rPr>
        <w:t>network AI capabilities</w:t>
      </w:r>
      <w:ins w:id="37" w:author="Discussed during the CC" w:date="2025-09-26T16:25:00Z" w16du:dateUtc="2025-09-26T08:25:00Z">
        <w:r w:rsidR="000C1747">
          <w:rPr>
            <w:rFonts w:eastAsia="等线" w:hint="eastAsia"/>
            <w:lang w:val="en-IE" w:eastAsia="zh-CN"/>
          </w:rPr>
          <w:t xml:space="preserve"> </w:t>
        </w:r>
        <w:r w:rsidR="000C1747">
          <w:rPr>
            <w:lang w:val="en-IE" w:eastAsia="zh-CN"/>
          </w:rPr>
          <w:t>provided by 6G NF</w:t>
        </w:r>
      </w:ins>
      <w:ins w:id="38" w:author="China Telecom" w:date="2025-09-26T17:46:00Z" w16du:dateUtc="2025-09-26T09:46:00Z">
        <w:r w:rsidR="00401EEE">
          <w:rPr>
            <w:rFonts w:eastAsia="等线" w:hint="eastAsia"/>
            <w:lang w:val="en-IE" w:eastAsia="zh-CN"/>
          </w:rPr>
          <w:t>s</w:t>
        </w:r>
      </w:ins>
      <w:ins w:id="39" w:author="Discussed during the CC" w:date="2025-09-26T16:25:00Z" w16du:dateUtc="2025-09-26T08:25:00Z">
        <w:r w:rsidR="000C1747">
          <w:rPr>
            <w:lang w:val="en-IE" w:eastAsia="zh-CN"/>
          </w:rPr>
          <w:t xml:space="preserve"> </w:t>
        </w:r>
        <w:r w:rsidR="000C1747" w:rsidRPr="007614DC">
          <w:rPr>
            <w:lang w:val="en-IE" w:eastAsia="zh-CN"/>
          </w:rPr>
          <w:t xml:space="preserve">and optionally </w:t>
        </w:r>
        <w:del w:id="40" w:author="China Telecom" w:date="2025-09-26T17:08:00Z" w16du:dateUtc="2025-09-26T09:08:00Z">
          <w:r w:rsidR="000C1747" w:rsidRPr="007614DC" w:rsidDel="00EA2FB7">
            <w:rPr>
              <w:lang w:val="en-IE" w:eastAsia="zh-CN"/>
            </w:rPr>
            <w:delText>trusted external</w:delText>
          </w:r>
        </w:del>
      </w:ins>
      <w:ins w:id="41" w:author="China Telecom" w:date="2025-09-26T17:08:00Z" w16du:dateUtc="2025-09-26T09:08:00Z">
        <w:r w:rsidR="00EA2FB7">
          <w:rPr>
            <w:rFonts w:eastAsia="等线" w:hint="eastAsia"/>
            <w:lang w:val="en-IE" w:eastAsia="zh-CN"/>
          </w:rPr>
          <w:t>operator-controlled</w:t>
        </w:r>
      </w:ins>
      <w:ins w:id="42" w:author="Discussed during the CC" w:date="2025-09-26T16:25:00Z" w16du:dateUtc="2025-09-26T08:25:00Z">
        <w:r w:rsidR="000C1747" w:rsidRPr="007614DC">
          <w:rPr>
            <w:lang w:val="en-IE" w:eastAsia="zh-CN"/>
          </w:rPr>
          <w:t xml:space="preserve"> capabilities</w:t>
        </w:r>
        <w:r w:rsidR="000C1747">
          <w:rPr>
            <w:lang w:val="en-IE" w:eastAsia="zh-CN"/>
          </w:rPr>
          <w:t xml:space="preserve"> provided by AF</w:t>
        </w:r>
      </w:ins>
      <w:r w:rsidR="00A83BD4" w:rsidRPr="00A83BD4">
        <w:rPr>
          <w:lang w:val="en-IE" w:eastAsia="zh-CN"/>
        </w:rPr>
        <w:t>,</w:t>
      </w:r>
    </w:p>
    <w:p w14:paraId="577A3A7E" w14:textId="3D9834E1" w:rsidR="009F0E2E" w:rsidRPr="009F0E2E" w:rsidRDefault="00CB187E" w:rsidP="009F0E2E">
      <w:pPr>
        <w:pStyle w:val="B2"/>
        <w:rPr>
          <w:ins w:id="43" w:author="Discussed during the CC" w:date="2025-09-26T16:26:00Z" w16du:dateUtc="2025-09-26T08:26:00Z"/>
          <w:rFonts w:eastAsia="等线"/>
          <w:lang w:val="en-IE" w:eastAsia="zh-CN"/>
        </w:rPr>
      </w:pPr>
      <w:r>
        <w:rPr>
          <w:lang w:val="en-IE" w:eastAsia="zh-CN"/>
        </w:rPr>
        <w:t>-</w:t>
      </w:r>
      <w:r>
        <w:rPr>
          <w:lang w:val="en-IE" w:eastAsia="zh-CN"/>
        </w:rPr>
        <w:tab/>
      </w:r>
      <w:del w:id="44" w:author="Discussed during the CC" w:date="2025-09-26T16:26:00Z" w16du:dateUtc="2025-09-26T08:26:00Z">
        <w:r w:rsidDel="000C1747">
          <w:rPr>
            <w:lang w:val="en-IE" w:eastAsia="zh-CN"/>
          </w:rPr>
          <w:delText xml:space="preserve">selecting </w:delText>
        </w:r>
      </w:del>
      <w:ins w:id="45" w:author="Discussed during the CC" w:date="2025-09-26T16:26:00Z" w16du:dateUtc="2025-09-26T08:26:00Z">
        <w:r w:rsidR="000C1747">
          <w:rPr>
            <w:lang w:val="en-IE" w:eastAsia="zh-CN"/>
          </w:rPr>
          <w:t xml:space="preserve">determining to use </w:t>
        </w:r>
      </w:ins>
      <w:r w:rsidR="00A378AE">
        <w:rPr>
          <w:lang w:val="en-IE" w:eastAsia="zh-CN"/>
        </w:rPr>
        <w:t>AI</w:t>
      </w:r>
      <w:ins w:id="46" w:author="Discussed during the CC" w:date="2025-09-26T16:26:00Z" w16du:dateUtc="2025-09-26T08:26:00Z">
        <w:r w:rsidR="000C1747">
          <w:rPr>
            <w:rFonts w:eastAsia="等线" w:hint="eastAsia"/>
            <w:lang w:val="en-IE" w:eastAsia="zh-CN"/>
          </w:rPr>
          <w:t>-</w:t>
        </w:r>
      </w:ins>
      <w:del w:id="47" w:author="Discussed during the CC" w:date="2025-09-26T16:26:00Z" w16du:dateUtc="2025-09-26T08:26:00Z">
        <w:r w:rsidR="00A378AE" w:rsidDel="000C1747">
          <w:rPr>
            <w:lang w:val="en-IE" w:eastAsia="zh-CN"/>
          </w:rPr>
          <w:delText xml:space="preserve"> </w:delText>
        </w:r>
      </w:del>
      <w:r w:rsidR="00A378AE">
        <w:rPr>
          <w:lang w:val="en-IE" w:eastAsia="zh-CN"/>
        </w:rPr>
        <w:t>native</w:t>
      </w:r>
      <w:ins w:id="48" w:author="Discussed during the CC" w:date="2025-09-26T16:26:00Z" w16du:dateUtc="2025-09-26T08:26:00Z">
        <w:r w:rsidR="000C1747">
          <w:rPr>
            <w:rFonts w:eastAsia="等线" w:hint="eastAsia"/>
            <w:lang w:val="en-IE" w:eastAsia="zh-CN"/>
          </w:rPr>
          <w:t xml:space="preserve"> mode</w:t>
        </w:r>
      </w:ins>
      <w:r w:rsidR="00A378AE">
        <w:rPr>
          <w:lang w:val="en-IE" w:eastAsia="zh-CN"/>
        </w:rPr>
        <w:t xml:space="preserve"> or </w:t>
      </w:r>
      <w:r w:rsidR="00A83BD4" w:rsidRPr="00A83BD4">
        <w:rPr>
          <w:lang w:val="en-IE" w:eastAsia="zh-CN"/>
        </w:rPr>
        <w:t xml:space="preserve">non-AI </w:t>
      </w:r>
      <w:del w:id="49" w:author="Discussed during the CC" w:date="2025-09-26T16:26:00Z" w16du:dateUtc="2025-09-26T08:26:00Z">
        <w:r w:rsidR="00A83BD4" w:rsidRPr="00A83BD4" w:rsidDel="000C1747">
          <w:rPr>
            <w:lang w:val="en-IE" w:eastAsia="zh-CN"/>
          </w:rPr>
          <w:delText>native behaviour</w:delText>
        </w:r>
      </w:del>
      <w:ins w:id="50" w:author="Discussed during the CC" w:date="2025-09-26T16:26:00Z" w16du:dateUtc="2025-09-26T08:26:00Z">
        <w:r w:rsidR="000C1747">
          <w:rPr>
            <w:rFonts w:eastAsia="等线" w:hint="eastAsia"/>
            <w:lang w:val="en-IE" w:eastAsia="zh-CN"/>
          </w:rPr>
          <w:t>mode</w:t>
        </w:r>
      </w:ins>
      <w:r w:rsidR="00A83BD4" w:rsidRPr="00A83BD4">
        <w:rPr>
          <w:lang w:val="en-IE" w:eastAsia="zh-CN"/>
        </w:rPr>
        <w:t xml:space="preserve">. </w:t>
      </w:r>
    </w:p>
    <w:p w14:paraId="5D56A19D" w14:textId="68FBEBFE" w:rsidR="000C1747" w:rsidRPr="00461791" w:rsidRDefault="000C1747" w:rsidP="000C1747">
      <w:pPr>
        <w:pStyle w:val="B2"/>
        <w:rPr>
          <w:ins w:id="51" w:author="China Telecom" w:date="2025-09-26T18:07:00Z" w16du:dateUtc="2025-09-26T10:07:00Z"/>
          <w:rFonts w:eastAsia="等线"/>
          <w:lang w:val="en-IE" w:eastAsia="zh-CN"/>
        </w:rPr>
      </w:pPr>
      <w:ins w:id="52" w:author="Discussed during the CC" w:date="2025-09-26T16:26:00Z" w16du:dateUtc="2025-09-26T08:26:00Z">
        <w:r>
          <w:rPr>
            <w:lang w:val="en-IE" w:eastAsia="zh-CN"/>
          </w:rPr>
          <w:t>-</w:t>
        </w:r>
        <w:r>
          <w:rPr>
            <w:lang w:val="en-IE" w:eastAsia="zh-CN"/>
          </w:rPr>
          <w:tab/>
        </w:r>
      </w:ins>
      <w:ins w:id="53" w:author="China Telecom" w:date="2025-09-26T18:12:00Z" w16du:dateUtc="2025-09-26T10:12:00Z">
        <w:r w:rsidR="00461791">
          <w:rPr>
            <w:rFonts w:eastAsia="等线" w:hint="eastAsia"/>
            <w:lang w:val="en-IE" w:eastAsia="zh-CN"/>
          </w:rPr>
          <w:t xml:space="preserve">performance evaluation </w:t>
        </w:r>
      </w:ins>
      <w:ins w:id="54" w:author="Discussed during the CC" w:date="2025-09-26T16:26:00Z" w16du:dateUtc="2025-09-26T08:26:00Z">
        <w:del w:id="55" w:author="China Telecom" w:date="2025-09-26T18:15:00Z" w16du:dateUtc="2025-09-26T10:15:00Z">
          <w:r w:rsidRPr="00D95A84" w:rsidDel="000D4E7D">
            <w:rPr>
              <w:lang w:val="en-IE" w:eastAsia="zh-CN"/>
            </w:rPr>
            <w:delText xml:space="preserve">quality assurance </w:delText>
          </w:r>
        </w:del>
        <w:r w:rsidRPr="00D95A84">
          <w:rPr>
            <w:lang w:val="en-IE" w:eastAsia="zh-CN"/>
          </w:rPr>
          <w:t>of the introduced AI techn</w:t>
        </w:r>
        <w:r w:rsidRPr="00291E2C">
          <w:rPr>
            <w:lang w:val="en-IE" w:eastAsia="zh-CN"/>
          </w:rPr>
          <w:t>ologies</w:t>
        </w:r>
      </w:ins>
      <w:ins w:id="56" w:author="China Telecom" w:date="2025-09-26T18:15:00Z" w16du:dateUtc="2025-09-26T10:15:00Z">
        <w:r w:rsidR="000D4E7D">
          <w:rPr>
            <w:rFonts w:eastAsia="等线" w:hint="eastAsia"/>
            <w:lang w:val="en-IE" w:eastAsia="zh-CN"/>
          </w:rPr>
          <w:t xml:space="preserve"> and </w:t>
        </w:r>
        <w:r w:rsidR="000D4E7D">
          <w:rPr>
            <w:rFonts w:eastAsia="等线"/>
            <w:lang w:val="en-IE" w:eastAsia="zh-CN"/>
          </w:rPr>
          <w:t>necessary</w:t>
        </w:r>
        <w:r w:rsidR="000D4E7D">
          <w:rPr>
            <w:rFonts w:eastAsia="等线" w:hint="eastAsia"/>
            <w:lang w:val="en-IE" w:eastAsia="zh-CN"/>
          </w:rPr>
          <w:t xml:space="preserve"> actions to assure </w:t>
        </w:r>
        <w:r w:rsidR="000D4E7D" w:rsidRPr="00D95A84">
          <w:rPr>
            <w:lang w:val="en-IE" w:eastAsia="zh-CN"/>
          </w:rPr>
          <w:t>quality</w:t>
        </w:r>
      </w:ins>
      <w:ins w:id="57" w:author="Discussed during the CC" w:date="2025-09-26T16:26:00Z" w16du:dateUtc="2025-09-26T08:26:00Z">
        <w:r w:rsidRPr="00291E2C">
          <w:rPr>
            <w:lang w:val="en-IE" w:eastAsia="zh-CN"/>
          </w:rPr>
          <w:t>,</w:t>
        </w:r>
        <w:del w:id="58" w:author="China Telecom" w:date="2025-09-26T18:09:00Z" w16du:dateUtc="2025-09-26T10:09:00Z">
          <w:r w:rsidRPr="00291E2C" w:rsidDel="00461791">
            <w:rPr>
              <w:lang w:val="en-IE" w:eastAsia="zh-CN"/>
            </w:rPr>
            <w:delText xml:space="preserve"> (SA2?)</w:delText>
          </w:r>
        </w:del>
      </w:ins>
    </w:p>
    <w:p w14:paraId="08B57375" w14:textId="34E70F85" w:rsidR="009F0E2E" w:rsidRDefault="009F0E2E" w:rsidP="009F0E2E">
      <w:pPr>
        <w:pStyle w:val="B1"/>
        <w:numPr>
          <w:ilvl w:val="0"/>
          <w:numId w:val="34"/>
        </w:numPr>
        <w:overflowPunct/>
        <w:autoSpaceDE/>
        <w:autoSpaceDN/>
        <w:adjustRightInd/>
        <w:rPr>
          <w:ins w:id="59" w:author="China Telecom" w:date="2025-09-26T18:07:00Z" w16du:dateUtc="2025-09-26T10:07:00Z"/>
          <w:lang w:val="en-US" w:eastAsia="zh-CN"/>
        </w:rPr>
      </w:pPr>
      <w:ins w:id="60" w:author="China Telecom" w:date="2025-09-26T18:07:00Z" w16du:dateUtc="2025-09-26T10:07:00Z">
        <w:r>
          <w:rPr>
            <w:rFonts w:hint="eastAsia"/>
            <w:lang w:val="en-US" w:eastAsia="zh-CN"/>
          </w:rPr>
          <w:t>Defin</w:t>
        </w:r>
      </w:ins>
      <w:ins w:id="61" w:author="China Telecom" w:date="2025-09-26T18:08:00Z" w16du:dateUtc="2025-09-26T10:08:00Z">
        <w:r w:rsidR="00461791">
          <w:rPr>
            <w:rFonts w:eastAsia="等线" w:hint="eastAsia"/>
            <w:lang w:val="en-US" w:eastAsia="zh-CN"/>
          </w:rPr>
          <w:t>ing</w:t>
        </w:r>
      </w:ins>
      <w:ins w:id="62" w:author="China Telecom" w:date="2025-09-26T18:07:00Z" w16du:dateUtc="2025-09-26T10:07:00Z">
        <w:r>
          <w:rPr>
            <w:rFonts w:hint="eastAsia"/>
            <w:lang w:val="en-US" w:eastAsia="zh-CN"/>
          </w:rPr>
          <w:t xml:space="preserve"> a </w:t>
        </w:r>
      </w:ins>
      <w:ins w:id="63" w:author="China Telecom" w:date="2025-09-26T19:09:00Z" w16du:dateUtc="2025-09-26T11:09:00Z">
        <w:r w:rsidR="002F11AE">
          <w:rPr>
            <w:rFonts w:eastAsia="等线" w:hint="eastAsia"/>
            <w:lang w:val="en-US" w:eastAsia="zh-CN"/>
          </w:rPr>
          <w:t xml:space="preserve">Unified </w:t>
        </w:r>
      </w:ins>
      <w:ins w:id="64" w:author="China Telecom" w:date="2025-09-26T18:07:00Z" w16du:dateUtc="2025-09-26T10:07:00Z">
        <w:r>
          <w:rPr>
            <w:rFonts w:hint="eastAsia"/>
            <w:lang w:val="en-US" w:eastAsia="zh-CN"/>
          </w:rPr>
          <w:t>Life Cycle Management (LCM) framework to support model training, inference, performance monitoring, evaluation, testing, etc.</w:t>
        </w:r>
      </w:ins>
    </w:p>
    <w:p w14:paraId="256D5FFD" w14:textId="77777777" w:rsidR="009F0E2E" w:rsidRPr="009F0E2E" w:rsidRDefault="009F0E2E" w:rsidP="000C1747">
      <w:pPr>
        <w:pStyle w:val="B2"/>
        <w:rPr>
          <w:rFonts w:eastAsia="等线"/>
          <w:lang w:val="en-US" w:eastAsia="zh-CN"/>
        </w:rPr>
      </w:pPr>
    </w:p>
    <w:p w14:paraId="6AC14634" w14:textId="40D49A60" w:rsidR="00A83BD4" w:rsidRPr="00A83BD4" w:rsidRDefault="00A83BD4" w:rsidP="00A83BD4">
      <w:pPr>
        <w:pStyle w:val="B1"/>
        <w:rPr>
          <w:lang w:val="en-IE" w:eastAsia="zh-CN"/>
        </w:rPr>
      </w:pPr>
      <w:r w:rsidRPr="00A83BD4">
        <w:rPr>
          <w:lang w:val="en-IE" w:eastAsia="zh-CN"/>
        </w:rPr>
        <w:t>WT</w:t>
      </w:r>
      <w:r>
        <w:rPr>
          <w:lang w:val="en-IE" w:eastAsia="zh-CN"/>
        </w:rPr>
        <w:t>#</w:t>
      </w:r>
      <w:r w:rsidRPr="00A83BD4">
        <w:rPr>
          <w:lang w:val="en-IE" w:eastAsia="zh-CN"/>
        </w:rPr>
        <w:t>3.1.2:</w:t>
      </w:r>
      <w:r w:rsidRPr="00A83BD4">
        <w:rPr>
          <w:lang w:val="en-IE" w:eastAsia="zh-CN"/>
        </w:rPr>
        <w:tab/>
        <w:t>Study whether and how to:</w:t>
      </w:r>
    </w:p>
    <w:p w14:paraId="13AF350D" w14:textId="12D16C11" w:rsidR="00A83BD4" w:rsidRPr="00A83BD4" w:rsidRDefault="00A83BD4" w:rsidP="00A83BD4">
      <w:pPr>
        <w:pStyle w:val="B2"/>
        <w:rPr>
          <w:lang w:val="en-IE" w:eastAsia="zh-CN"/>
        </w:rPr>
      </w:pPr>
      <w:r w:rsidRPr="00A83BD4">
        <w:rPr>
          <w:lang w:val="en-IE" w:eastAsia="zh-CN"/>
        </w:rPr>
        <w:t>-</w:t>
      </w:r>
      <w:r w:rsidRPr="00A83BD4">
        <w:rPr>
          <w:lang w:val="en-IE" w:eastAsia="zh-CN"/>
        </w:rPr>
        <w:tab/>
        <w:t xml:space="preserve">support </w:t>
      </w:r>
      <w:ins w:id="65" w:author="Discussed during the CC" w:date="2025-09-26T16:33:00Z" w16du:dateUtc="2025-09-26T08:33:00Z">
        <w:r w:rsidR="002D2980">
          <w:rPr>
            <w:lang w:val="en-IE" w:eastAsia="zh-CN"/>
          </w:rPr>
          <w:t xml:space="preserve">and enhance </w:t>
        </w:r>
      </w:ins>
      <w:r w:rsidRPr="00A83BD4">
        <w:rPr>
          <w:lang w:val="en-IE" w:eastAsia="zh-CN"/>
        </w:rPr>
        <w:t xml:space="preserve">AI-related functionalities (e.g. model training, model provisioning, </w:t>
      </w:r>
      <w:ins w:id="66" w:author="Discussed during the CC" w:date="2025-09-26T16:33:00Z" w16du:dateUtc="2025-09-26T08:33:00Z">
        <w:r w:rsidR="002D2980">
          <w:rPr>
            <w:lang w:val="en-IE" w:eastAsia="zh-CN"/>
          </w:rPr>
          <w:t>model and analytics</w:t>
        </w:r>
        <w:r w:rsidR="002D2980">
          <w:rPr>
            <w:rFonts w:eastAsia="等线" w:hint="eastAsia"/>
            <w:lang w:val="en-IE" w:eastAsia="zh-CN"/>
          </w:rPr>
          <w:t xml:space="preserve"> </w:t>
        </w:r>
        <w:del w:id="67" w:author="China Telecom" w:date="2025-09-26T17:38:00Z" w16du:dateUtc="2025-09-26T09:38:00Z">
          <w:r w:rsidR="002D2980" w:rsidRPr="00A83BD4" w:rsidDel="00401EEE">
            <w:rPr>
              <w:lang w:val="en-IE" w:eastAsia="zh-CN"/>
            </w:rPr>
            <w:delText xml:space="preserve"> </w:delText>
          </w:r>
        </w:del>
      </w:ins>
      <w:r w:rsidRPr="00A83BD4">
        <w:rPr>
          <w:lang w:val="en-IE" w:eastAsia="zh-CN"/>
        </w:rPr>
        <w:t>performance monitoring</w:t>
      </w:r>
      <w:ins w:id="68" w:author="Discussed during the CC" w:date="2025-09-26T16:34:00Z" w16du:dateUtc="2025-09-26T08:34:00Z">
        <w:r w:rsidR="002D2980">
          <w:rPr>
            <w:lang w:val="en-IE" w:eastAsia="zh-CN"/>
          </w:rPr>
          <w:t xml:space="preserve">, </w:t>
        </w:r>
        <w:del w:id="69" w:author="China Telecom" w:date="2025-09-26T17:10:00Z" w16du:dateUtc="2025-09-26T09:10:00Z">
          <w:r w:rsidR="002D2980" w:rsidDel="00EA2FB7">
            <w:rPr>
              <w:lang w:val="en-IE" w:eastAsia="zh-CN"/>
            </w:rPr>
            <w:delText xml:space="preserve">(vertical) </w:delText>
          </w:r>
        </w:del>
        <w:r w:rsidR="002D2980">
          <w:rPr>
            <w:lang w:val="en-IE" w:eastAsia="zh-CN"/>
          </w:rPr>
          <w:t>Federated Learning</w:t>
        </w:r>
      </w:ins>
      <w:r w:rsidRPr="00A83BD4">
        <w:rPr>
          <w:lang w:val="en-IE" w:eastAsia="zh-CN"/>
        </w:rPr>
        <w:t>) into 6G CN considering 5G CN AI-related functionalities as a starting point for discussion, which include</w:t>
      </w:r>
      <w:r w:rsidR="00BE10B0">
        <w:rPr>
          <w:lang w:val="en-IE" w:eastAsia="zh-CN"/>
        </w:rPr>
        <w:t>s</w:t>
      </w:r>
      <w:r w:rsidRPr="00A83BD4">
        <w:rPr>
          <w:lang w:val="en-IE" w:eastAsia="zh-CN"/>
        </w:rPr>
        <w:t xml:space="preserve"> </w:t>
      </w:r>
      <w:del w:id="70" w:author="Discussed during the CC" w:date="2025-09-26T16:34:00Z" w16du:dateUtc="2025-09-26T08:34:00Z">
        <w:r w:rsidRPr="00A83BD4" w:rsidDel="002D2980">
          <w:rPr>
            <w:lang w:val="en-IE" w:eastAsia="zh-CN"/>
          </w:rPr>
          <w:delText xml:space="preserve">model </w:delText>
        </w:r>
      </w:del>
      <w:bookmarkStart w:id="71" w:name="OLE_LINK3"/>
      <w:ins w:id="72" w:author="Discussed during the CC" w:date="2025-09-26T16:34:00Z" w16du:dateUtc="2025-09-26T08:34:00Z">
        <w:r w:rsidR="002D2980">
          <w:rPr>
            <w:lang w:val="en-IE" w:eastAsia="zh-CN"/>
          </w:rPr>
          <w:t>fully standardized</w:t>
        </w:r>
        <w:bookmarkEnd w:id="71"/>
        <w:r w:rsidR="002D2980" w:rsidRPr="00A83BD4">
          <w:rPr>
            <w:lang w:val="en-IE" w:eastAsia="zh-CN"/>
          </w:rPr>
          <w:t xml:space="preserve"> </w:t>
        </w:r>
        <w:r w:rsidR="002D2980">
          <w:rPr>
            <w:lang w:val="en-IE" w:eastAsia="zh-CN"/>
          </w:rPr>
          <w:t>multi-vendor</w:t>
        </w:r>
        <w:r w:rsidR="002D2980" w:rsidRPr="00A83BD4">
          <w:rPr>
            <w:lang w:val="en-IE" w:eastAsia="zh-CN"/>
          </w:rPr>
          <w:t xml:space="preserve"> </w:t>
        </w:r>
      </w:ins>
      <w:r w:rsidRPr="00A83BD4">
        <w:rPr>
          <w:lang w:val="en-IE" w:eastAsia="zh-CN"/>
        </w:rPr>
        <w:t xml:space="preserve">interoperability, reliable and sustainable AI. </w:t>
      </w:r>
    </w:p>
    <w:p w14:paraId="4392E660" w14:textId="41EFC718" w:rsidR="00A83BD4" w:rsidRPr="00291E2C" w:rsidRDefault="002D2980" w:rsidP="00291E2C">
      <w:pPr>
        <w:pStyle w:val="NO"/>
        <w:rPr>
          <w:ins w:id="73" w:author="Discussed during the CC" w:date="2025-09-26T16:36:00Z" w16du:dateUtc="2025-09-26T08:36:00Z"/>
        </w:rPr>
      </w:pPr>
      <w:ins w:id="74" w:author="Discussed during the CC" w:date="2025-09-26T16:35:00Z" w16du:dateUtc="2025-09-26T08:35:00Z">
        <w:r>
          <w:rPr>
            <w:lang w:val="en-IE" w:eastAsia="zh-CN"/>
          </w:rPr>
          <w:t>N</w:t>
        </w:r>
        <w:r w:rsidRPr="00291E2C">
          <w:t>OTE 1:</w:t>
        </w:r>
      </w:ins>
      <w:del w:id="75" w:author="Discussed during the CC" w:date="2025-09-26T16:36:00Z" w16du:dateUtc="2025-09-26T08:36:00Z">
        <w:r w:rsidR="00A83BD4" w:rsidRPr="00291E2C" w:rsidDel="002D2980">
          <w:delText>-</w:delText>
        </w:r>
        <w:r w:rsidR="00A83BD4" w:rsidRPr="00291E2C" w:rsidDel="002D2980">
          <w:tab/>
          <w:delText>coordinate</w:delText>
        </w:r>
      </w:del>
      <w:ins w:id="76" w:author="Discussed during the CC" w:date="2025-09-26T16:36:00Z" w16du:dateUtc="2025-09-26T08:36:00Z">
        <w:r w:rsidRPr="00291E2C">
          <w:t xml:space="preserve"> Coordination</w:t>
        </w:r>
      </w:ins>
      <w:r w:rsidR="00A83BD4" w:rsidRPr="00291E2C">
        <w:t xml:space="preserve"> between 5G CN AI and 6G CN AI, if needed, e.g. for purpose of </w:t>
      </w:r>
      <w:r w:rsidR="00A378AE" w:rsidRPr="00291E2C">
        <w:t xml:space="preserve">consistent </w:t>
      </w:r>
      <w:r w:rsidR="00A83BD4" w:rsidRPr="00291E2C">
        <w:t xml:space="preserve">service </w:t>
      </w:r>
      <w:r w:rsidR="00A378AE" w:rsidRPr="00291E2C">
        <w:t>across 5G and 6G</w:t>
      </w:r>
      <w:r w:rsidR="00A83BD4" w:rsidRPr="00291E2C">
        <w:t>.</w:t>
      </w:r>
      <w:ins w:id="77" w:author="Discussed during the CC" w:date="2025-09-26T16:36:00Z" w16du:dateUtc="2025-09-26T08:36:00Z">
        <w:del w:id="78" w:author="China Telecom" w:date="2025-09-26T17:39:00Z" w16du:dateUtc="2025-09-26T09:39:00Z">
          <w:r w:rsidRPr="00291E2C" w:rsidDel="00401EEE">
            <w:rPr>
              <w:rFonts w:hint="eastAsia"/>
            </w:rPr>
            <w:delText xml:space="preserve"> </w:delText>
          </w:r>
          <w:r w:rsidRPr="00291E2C" w:rsidDel="00401EEE">
            <w:delText>(make it normal text?)</w:delText>
          </w:r>
        </w:del>
      </w:ins>
    </w:p>
    <w:p w14:paraId="7587F6C9" w14:textId="07BF9E28" w:rsidR="002D2980" w:rsidRPr="00291E2C" w:rsidRDefault="002D2980" w:rsidP="00291E2C">
      <w:pPr>
        <w:pStyle w:val="NO"/>
      </w:pPr>
      <w:ins w:id="79" w:author="Discussed during the CC" w:date="2025-09-26T16:36:00Z" w16du:dateUtc="2025-09-26T08:36:00Z">
        <w:r w:rsidRPr="00291E2C">
          <w:t>NOTE 2: Integration of AI technologies into 6G CN should be motivated by clear justification.</w:t>
        </w:r>
      </w:ins>
    </w:p>
    <w:p w14:paraId="759CC29E" w14:textId="03A64DF3" w:rsidR="00A83BD4" w:rsidRPr="00291E2C" w:rsidRDefault="00A83BD4" w:rsidP="00291E2C">
      <w:pPr>
        <w:pStyle w:val="NO"/>
        <w:rPr>
          <w:ins w:id="80" w:author="Discussed during the CC" w:date="2025-09-26T16:54:00Z" w16du:dateUtc="2025-09-26T08:54:00Z"/>
        </w:rPr>
      </w:pPr>
      <w:r w:rsidRPr="00291E2C">
        <w:t>NOTE</w:t>
      </w:r>
      <w:ins w:id="81" w:author="Discussed during the CC" w:date="2025-09-26T16:54:00Z" w16du:dateUtc="2025-09-26T08:54:00Z">
        <w:r w:rsidR="00291E2C" w:rsidRPr="00291E2C">
          <w:rPr>
            <w:rFonts w:hint="eastAsia"/>
          </w:rPr>
          <w:t xml:space="preserve"> 3</w:t>
        </w:r>
      </w:ins>
      <w:r w:rsidRPr="00291E2C">
        <w:t>:</w:t>
      </w:r>
      <w:r w:rsidRPr="00291E2C">
        <w:tab/>
      </w:r>
      <w:del w:id="82" w:author="Discussed during the CC" w:date="2025-09-26T16:54:00Z" w16du:dateUtc="2025-09-26T08:54:00Z">
        <w:r w:rsidRPr="00291E2C" w:rsidDel="00291E2C">
          <w:delText>For WT#3.1.2, aspects</w:delText>
        </w:r>
      </w:del>
      <w:bookmarkStart w:id="83" w:name="OLE_LINK4"/>
      <w:ins w:id="84" w:author="Discussed during the CC" w:date="2025-09-26T16:54:00Z" w16du:dateUtc="2025-09-26T08:54:00Z">
        <w:r w:rsidR="00291E2C" w:rsidRPr="00291E2C">
          <w:t>Aspects</w:t>
        </w:r>
      </w:ins>
      <w:r w:rsidRPr="00291E2C">
        <w:t xml:space="preserve"> related to </w:t>
      </w:r>
      <w:ins w:id="85" w:author="China Telecom" w:date="2025-09-26T17:52:00Z" w16du:dateUtc="2025-09-26T09:52:00Z">
        <w:r w:rsidR="00215EB0">
          <w:rPr>
            <w:rFonts w:eastAsia="等线" w:hint="eastAsia"/>
            <w:lang w:eastAsia="zh-CN"/>
          </w:rPr>
          <w:t xml:space="preserve">SA3, </w:t>
        </w:r>
      </w:ins>
      <w:r w:rsidRPr="00291E2C">
        <w:t>SA5</w:t>
      </w:r>
      <w:ins w:id="86" w:author="China Telecom" w:date="2025-09-26T17:52:00Z" w16du:dateUtc="2025-09-26T09:52:00Z">
        <w:r w:rsidR="00215EB0">
          <w:rPr>
            <w:rFonts w:eastAsia="等线" w:hint="eastAsia"/>
            <w:lang w:eastAsia="zh-CN"/>
          </w:rPr>
          <w:t>, SA6, RAN</w:t>
        </w:r>
      </w:ins>
      <w:r w:rsidRPr="00291E2C">
        <w:t xml:space="preserve"> will be coordinated with</w:t>
      </w:r>
      <w:del w:id="87" w:author="China Telecom" w:date="2025-09-26T17:52:00Z" w16du:dateUtc="2025-09-26T09:52:00Z">
        <w:r w:rsidRPr="00291E2C" w:rsidDel="00215EB0">
          <w:delText xml:space="preserve"> SA5</w:delText>
        </w:r>
      </w:del>
      <w:r w:rsidRPr="00291E2C">
        <w:t xml:space="preserve"> </w:t>
      </w:r>
      <w:ins w:id="88" w:author="China Telecom" w:date="2025-09-26T17:52:00Z" w16du:dateUtc="2025-09-26T09:52:00Z">
        <w:r w:rsidR="00215EB0">
          <w:rPr>
            <w:rFonts w:eastAsia="等线" w:hint="eastAsia"/>
            <w:lang w:eastAsia="zh-CN"/>
          </w:rPr>
          <w:t>each group</w:t>
        </w:r>
      </w:ins>
      <w:ins w:id="89" w:author="China Telecom" w:date="2025-09-26T17:53:00Z" w16du:dateUtc="2025-09-26T09:53:00Z">
        <w:r w:rsidR="00215EB0">
          <w:rPr>
            <w:rFonts w:eastAsia="等线" w:hint="eastAsia"/>
            <w:lang w:eastAsia="zh-CN"/>
          </w:rPr>
          <w:t xml:space="preserve"> respectively </w:t>
        </w:r>
      </w:ins>
      <w:r w:rsidRPr="00291E2C">
        <w:t>during the study</w:t>
      </w:r>
      <w:bookmarkEnd w:id="83"/>
      <w:del w:id="90" w:author="China Telecom" w:date="2025-09-26T17:54:00Z" w16du:dateUtc="2025-09-26T09:54:00Z">
        <w:r w:rsidRPr="00291E2C" w:rsidDel="00215EB0">
          <w:delText>, aspects related to RAN will be coordinated with RAN during the study</w:delText>
        </w:r>
      </w:del>
      <w:r w:rsidRPr="00291E2C">
        <w:t>.</w:t>
      </w:r>
    </w:p>
    <w:p w14:paraId="06F2581D" w14:textId="465D217F" w:rsidR="00291E2C" w:rsidDel="00401EEE" w:rsidRDefault="00291E2C" w:rsidP="00291E2C">
      <w:pPr>
        <w:pStyle w:val="NO"/>
        <w:rPr>
          <w:ins w:id="91" w:author="Discussed during the CC" w:date="2025-09-26T16:55:00Z" w16du:dateUtc="2025-09-26T08:55:00Z"/>
          <w:del w:id="92" w:author="China Telecom" w:date="2025-09-26T17:39:00Z" w16du:dateUtc="2025-09-26T09:39:00Z"/>
        </w:rPr>
      </w:pPr>
      <w:ins w:id="93" w:author="Discussed during the CC" w:date="2025-09-26T16:55:00Z" w16du:dateUtc="2025-09-26T08:55:00Z">
        <w:del w:id="94" w:author="China Telecom" w:date="2025-09-26T17:39:00Z" w16du:dateUtc="2025-09-26T09:39:00Z">
          <w:r w:rsidRPr="0029588F" w:rsidDel="00401EEE">
            <w:delText>NOTE</w:delText>
          </w:r>
          <w:r w:rsidDel="00401EEE">
            <w:delText xml:space="preserve"> 4</w:delText>
          </w:r>
          <w:r w:rsidRPr="0029588F" w:rsidDel="00401EEE">
            <w:delText>: The AI agent is assumed in the UE but not part of the MT, but it can leverage MT functionalities. It is also assumed that this WT is not replacing UE to Core Network interaction, NAS protocol.</w:delText>
          </w:r>
          <w:r w:rsidDel="00401EEE">
            <w:delText xml:space="preserve"> </w:delText>
          </w:r>
          <w:r w:rsidDel="00401EEE">
            <w:sym w:font="Wingdings" w:char="F0E0"/>
          </w:r>
          <w:r w:rsidDel="00401EEE">
            <w:delText xml:space="preserve"> 3.2?</w:delText>
          </w:r>
        </w:del>
      </w:ins>
    </w:p>
    <w:p w14:paraId="1A2B0D14" w14:textId="3DA34914" w:rsidR="00291E2C" w:rsidRPr="009913E3" w:rsidRDefault="00291E2C" w:rsidP="00291E2C">
      <w:pPr>
        <w:pStyle w:val="NO"/>
        <w:rPr>
          <w:ins w:id="95" w:author="Discussed during the CC" w:date="2025-09-26T16:55:00Z" w16du:dateUtc="2025-09-26T08:55:00Z"/>
        </w:rPr>
      </w:pPr>
      <w:ins w:id="96" w:author="Discussed during the CC" w:date="2025-09-26T16:55:00Z" w16du:dateUtc="2025-09-26T08:55:00Z">
        <w:r>
          <w:rPr>
            <w:lang w:val="en-IE" w:eastAsia="zh-CN"/>
          </w:rPr>
          <w:t xml:space="preserve">NOTE </w:t>
        </w:r>
      </w:ins>
      <w:ins w:id="97" w:author="China Telecom" w:date="2025-09-26T18:49:00Z" w16du:dateUtc="2025-09-26T10:49:00Z">
        <w:r w:rsidR="004C209A">
          <w:rPr>
            <w:rFonts w:eastAsia="等线" w:hint="eastAsia"/>
            <w:lang w:val="en-IE" w:eastAsia="zh-CN"/>
          </w:rPr>
          <w:t>4</w:t>
        </w:r>
      </w:ins>
      <w:ins w:id="98" w:author="Discussed during the CC" w:date="2025-09-26T16:55:00Z" w16du:dateUtc="2025-09-26T08:55:00Z">
        <w:del w:id="99" w:author="China Telecom" w:date="2025-09-26T18:49:00Z" w16du:dateUtc="2025-09-26T10:49:00Z">
          <w:r w:rsidDel="004C209A">
            <w:rPr>
              <w:lang w:val="en-IE" w:eastAsia="zh-CN"/>
            </w:rPr>
            <w:delText>5</w:delText>
          </w:r>
        </w:del>
        <w:r>
          <w:rPr>
            <w:lang w:val="en-IE" w:eastAsia="zh-CN"/>
          </w:rPr>
          <w:t>: The customized services do not include In Network Computing (WT#6) and ISAC (WT#4) services.</w:t>
        </w:r>
      </w:ins>
    </w:p>
    <w:p w14:paraId="58CF56A0" w14:textId="77777777" w:rsidR="00291E2C" w:rsidRDefault="00291E2C" w:rsidP="00A83BD4">
      <w:pPr>
        <w:pStyle w:val="B1"/>
        <w:rPr>
          <w:rFonts w:eastAsia="等线"/>
          <w:lang w:eastAsia="zh-CN"/>
        </w:rPr>
      </w:pPr>
    </w:p>
    <w:p w14:paraId="43B77C67" w14:textId="02F0A958" w:rsidR="004C209A" w:rsidRPr="007A6F5F" w:rsidRDefault="004C209A" w:rsidP="004C209A">
      <w:pPr>
        <w:jc w:val="center"/>
        <w:rPr>
          <w:rFonts w:ascii="Arial" w:hAnsi="Arial" w:cs="Arial"/>
          <w:color w:val="FF0000"/>
          <w:sz w:val="36"/>
          <w:szCs w:val="36"/>
        </w:rPr>
      </w:pPr>
      <w:r w:rsidRPr="00573E31">
        <w:rPr>
          <w:rFonts w:ascii="Arial" w:hAnsi="Arial" w:cs="Arial"/>
          <w:color w:val="FF0000"/>
          <w:sz w:val="36"/>
          <w:szCs w:val="36"/>
        </w:rPr>
        <w:t xml:space="preserve">**** </w:t>
      </w:r>
      <w:r>
        <w:rPr>
          <w:rFonts w:ascii="Arial" w:eastAsia="等线" w:hAnsi="Arial" w:cs="Arial" w:hint="eastAsia"/>
          <w:color w:val="FF0000"/>
          <w:sz w:val="36"/>
          <w:szCs w:val="36"/>
          <w:lang w:eastAsia="zh-CN"/>
        </w:rPr>
        <w:t>Second</w:t>
      </w:r>
      <w:r w:rsidRPr="00573E31">
        <w:rPr>
          <w:rFonts w:ascii="Arial" w:hAnsi="Arial" w:cs="Arial"/>
          <w:color w:val="FF0000"/>
          <w:sz w:val="36"/>
          <w:szCs w:val="36"/>
        </w:rPr>
        <w:t xml:space="preserve"> Change ****</w:t>
      </w:r>
    </w:p>
    <w:p w14:paraId="230D6254" w14:textId="27DC68B0" w:rsidR="004C209A" w:rsidRPr="00E96F69" w:rsidRDefault="004C209A" w:rsidP="004C209A">
      <w:pPr>
        <w:pStyle w:val="1"/>
        <w:rPr>
          <w:ins w:id="100" w:author="China Telecom" w:date="2025-09-26T18:48:00Z" w16du:dateUtc="2025-09-26T10:48:00Z"/>
          <w:rFonts w:cs="Arial"/>
          <w:sz w:val="32"/>
          <w:szCs w:val="18"/>
        </w:rPr>
      </w:pPr>
      <w:ins w:id="101" w:author="China Telecom" w:date="2025-09-26T18:48:00Z" w16du:dateUtc="2025-09-26T10:48:00Z">
        <w:r>
          <w:rPr>
            <w:rFonts w:cs="Arial"/>
            <w:sz w:val="32"/>
            <w:szCs w:val="18"/>
          </w:rPr>
          <w:t>5.X</w:t>
        </w:r>
        <w:r w:rsidRPr="00E96F69">
          <w:rPr>
            <w:rFonts w:cs="Arial"/>
            <w:sz w:val="32"/>
            <w:szCs w:val="18"/>
          </w:rPr>
          <w:t xml:space="preserve">. </w:t>
        </w:r>
        <w:r w:rsidRPr="00822E86">
          <w:t>Key Issue #</w:t>
        </w:r>
        <w:r>
          <w:t>X</w:t>
        </w:r>
        <w:r w:rsidRPr="00822E86">
          <w:t xml:space="preserve">: </w:t>
        </w:r>
        <w:r>
          <w:rPr>
            <w:rFonts w:hint="eastAsia"/>
            <w:lang w:eastAsia="zh-CN"/>
          </w:rPr>
          <w:t>Key issue on AI</w:t>
        </w:r>
      </w:ins>
      <w:ins w:id="102" w:author="China Telecom" w:date="2025-09-26T18:50:00Z" w16du:dateUtc="2025-09-26T10:50:00Z">
        <w:r>
          <w:rPr>
            <w:rFonts w:hint="eastAsia"/>
            <w:lang w:eastAsia="zh-CN"/>
          </w:rPr>
          <w:t xml:space="preserve"> </w:t>
        </w:r>
      </w:ins>
      <w:ins w:id="103" w:author="China Telecom" w:date="2025-09-26T18:49:00Z" w16du:dateUtc="2025-09-26T10:49:00Z">
        <w:r w:rsidRPr="004C209A">
          <w:rPr>
            <w:lang w:eastAsia="zh-CN"/>
          </w:rPr>
          <w:t>for 6G architecture</w:t>
        </w:r>
      </w:ins>
    </w:p>
    <w:p w14:paraId="37E15C08" w14:textId="44B241A6" w:rsidR="004C209A" w:rsidRPr="00291E2C" w:rsidRDefault="004C209A" w:rsidP="004C209A">
      <w:pPr>
        <w:pStyle w:val="B1"/>
        <w:rPr>
          <w:ins w:id="104" w:author="China Telecom" w:date="2025-09-26T18:48:00Z" w16du:dateUtc="2025-09-26T10:48:00Z"/>
          <w:lang w:val="en-IE" w:eastAsia="zh-CN"/>
        </w:rPr>
      </w:pPr>
      <w:ins w:id="105" w:author="China Telecom" w:date="2025-09-26T18:49:00Z" w16du:dateUtc="2025-09-26T10:49:00Z">
        <w:r>
          <w:rPr>
            <w:rFonts w:eastAsia="等线" w:hint="eastAsia"/>
            <w:lang w:val="en-IE" w:eastAsia="zh-CN"/>
          </w:rPr>
          <w:t xml:space="preserve">Key Issue </w:t>
        </w:r>
      </w:ins>
      <w:ins w:id="106" w:author="China Telecom" w:date="2025-09-26T18:48:00Z" w16du:dateUtc="2025-09-26T10:48:00Z">
        <w:r w:rsidRPr="00291E2C">
          <w:rPr>
            <w:lang w:val="en-IE" w:eastAsia="zh-CN"/>
          </w:rPr>
          <w:t>#3.1.1:</w:t>
        </w:r>
        <w:r w:rsidRPr="00291E2C">
          <w:rPr>
            <w:lang w:val="en-IE" w:eastAsia="zh-CN"/>
          </w:rPr>
          <w:tab/>
          <w:t>Study how to natively integrate and use AI technologies (e.g. AI Agent</w:t>
        </w:r>
        <w:r w:rsidRPr="00291E2C">
          <w:rPr>
            <w:rFonts w:eastAsia="等线" w:hint="eastAsia"/>
            <w:lang w:val="en-IE" w:eastAsia="zh-CN"/>
          </w:rPr>
          <w:t xml:space="preserve">, </w:t>
        </w:r>
        <w:r w:rsidRPr="00291E2C">
          <w:rPr>
            <w:lang w:val="en-IE" w:eastAsia="zh-CN"/>
          </w:rPr>
          <w:t xml:space="preserve">NF- embedded Distributed AI, Reinforcement Learning, etc.) that were not introduced in 5G into the 6G </w:t>
        </w:r>
        <w:r w:rsidRPr="00291E2C">
          <w:rPr>
            <w:rFonts w:eastAsia="等线" w:hint="eastAsia"/>
            <w:lang w:val="en-IE" w:eastAsia="zh-CN"/>
          </w:rPr>
          <w:t xml:space="preserve">system </w:t>
        </w:r>
        <w:r w:rsidRPr="00291E2C">
          <w:rPr>
            <w:lang w:val="en-IE" w:eastAsia="zh-CN"/>
          </w:rPr>
          <w:t>to fulfil</w:t>
        </w:r>
        <w:r w:rsidRPr="00291E2C">
          <w:rPr>
            <w:rFonts w:hint="eastAsia"/>
            <w:lang w:val="en-IE" w:eastAsia="zh-CN"/>
          </w:rPr>
          <w:t xml:space="preserve"> 6G service</w:t>
        </w:r>
        <w:r>
          <w:rPr>
            <w:rFonts w:eastAsia="等线" w:hint="eastAsia"/>
            <w:lang w:val="en-IE" w:eastAsia="zh-CN"/>
          </w:rPr>
          <w:t>s</w:t>
        </w:r>
        <w:r w:rsidRPr="00291E2C">
          <w:rPr>
            <w:rFonts w:hint="eastAsia"/>
            <w:lang w:val="en-IE" w:eastAsia="zh-CN"/>
          </w:rPr>
          <w:t xml:space="preserve"> and system performance</w:t>
        </w:r>
        <w:r w:rsidRPr="00291E2C">
          <w:rPr>
            <w:lang w:val="en-IE" w:eastAsia="zh-CN"/>
          </w:rPr>
          <w:t xml:space="preserve"> requirements,</w:t>
        </w:r>
        <w:r w:rsidRPr="00291E2C">
          <w:rPr>
            <w:rFonts w:eastAsia="等线" w:hint="eastAsia"/>
            <w:lang w:val="en-IE" w:eastAsia="zh-CN"/>
          </w:rPr>
          <w:t xml:space="preserve"> </w:t>
        </w:r>
        <w:r w:rsidRPr="00291E2C">
          <w:rPr>
            <w:lang w:val="en-IE" w:eastAsia="zh-CN"/>
          </w:rPr>
          <w:t>support customised services and achieve increased levels of performance, QoS/</w:t>
        </w:r>
        <w:proofErr w:type="spellStart"/>
        <w:r w:rsidRPr="00291E2C">
          <w:rPr>
            <w:lang w:val="en-IE" w:eastAsia="zh-CN"/>
          </w:rPr>
          <w:t>QoE</w:t>
        </w:r>
        <w:proofErr w:type="spellEnd"/>
        <w:r w:rsidRPr="00291E2C">
          <w:rPr>
            <w:lang w:val="en-IE" w:eastAsia="zh-CN"/>
          </w:rPr>
          <w:t xml:space="preserve">, efficiency, scalability and resilience, while enabling </w:t>
        </w:r>
        <w:r w:rsidRPr="00EA2FB7">
          <w:rPr>
            <w:lang w:val="en-IE" w:eastAsia="zh-CN"/>
          </w:rPr>
          <w:t xml:space="preserve">fully standardized </w:t>
        </w:r>
        <w:r w:rsidRPr="00291E2C">
          <w:rPr>
            <w:lang w:val="en-IE" w:eastAsia="zh-CN"/>
          </w:rPr>
          <w:t>multi-vendor interoperability, including:</w:t>
        </w:r>
      </w:ins>
    </w:p>
    <w:p w14:paraId="5B946410" w14:textId="071C507D" w:rsidR="004C209A" w:rsidRPr="00291E2C" w:rsidRDefault="004C209A" w:rsidP="004C209A">
      <w:pPr>
        <w:pStyle w:val="B2"/>
        <w:rPr>
          <w:ins w:id="107" w:author="China Telecom" w:date="2025-09-26T18:48:00Z" w16du:dateUtc="2025-09-26T10:48:00Z"/>
          <w:rFonts w:eastAsia="等线"/>
          <w:lang w:val="en-IE" w:eastAsia="zh-CN"/>
        </w:rPr>
      </w:pPr>
      <w:ins w:id="108" w:author="China Telecom" w:date="2025-09-26T18:48:00Z" w16du:dateUtc="2025-09-26T10:48:00Z">
        <w:r w:rsidRPr="00291E2C">
          <w:rPr>
            <w:lang w:val="en-IE" w:eastAsia="zh-CN"/>
          </w:rPr>
          <w:t>-</w:t>
        </w:r>
        <w:r w:rsidRPr="00291E2C">
          <w:rPr>
            <w:lang w:val="en-IE" w:eastAsia="zh-CN"/>
          </w:rPr>
          <w:tab/>
          <w:t>understanding requests</w:t>
        </w:r>
        <w:r w:rsidRPr="00291E2C">
          <w:rPr>
            <w:rFonts w:eastAsia="等线" w:hint="eastAsia"/>
            <w:lang w:val="en-IE" w:eastAsia="zh-CN"/>
          </w:rPr>
          <w:t xml:space="preserve"> </w:t>
        </w:r>
        <w:r w:rsidRPr="00291E2C">
          <w:rPr>
            <w:lang w:val="en-IE" w:eastAsia="zh-CN"/>
          </w:rPr>
          <w:t>(e.g. intent)</w:t>
        </w:r>
        <w:r w:rsidRPr="00291E2C">
          <w:rPr>
            <w:rFonts w:eastAsia="等线" w:hint="eastAsia"/>
            <w:lang w:val="en-IE" w:eastAsia="zh-CN"/>
          </w:rPr>
          <w:t xml:space="preserve"> </w:t>
        </w:r>
        <w:r w:rsidRPr="00291E2C">
          <w:rPr>
            <w:rFonts w:eastAsia="等线"/>
            <w:lang w:val="en-IE" w:eastAsia="zh-CN"/>
          </w:rPr>
          <w:t xml:space="preserve">from UE </w:t>
        </w:r>
        <w:r w:rsidRPr="00291E2C">
          <w:rPr>
            <w:lang w:val="en-IE" w:eastAsia="zh-CN"/>
          </w:rPr>
          <w:t xml:space="preserve">or </w:t>
        </w:r>
        <w:r w:rsidRPr="00291E2C">
          <w:rPr>
            <w:rFonts w:eastAsia="等线" w:hint="eastAsia"/>
            <w:lang w:val="en-IE" w:eastAsia="zh-CN"/>
          </w:rPr>
          <w:t xml:space="preserve">AF and </w:t>
        </w:r>
        <w:r w:rsidRPr="00291E2C">
          <w:rPr>
            <w:lang w:val="en-IE" w:eastAsia="zh-CN"/>
          </w:rPr>
          <w:t>network events,</w:t>
        </w:r>
      </w:ins>
    </w:p>
    <w:p w14:paraId="66CFACC0" w14:textId="77777777" w:rsidR="004C209A" w:rsidRDefault="004C209A" w:rsidP="004C209A">
      <w:pPr>
        <w:pStyle w:val="B2"/>
        <w:rPr>
          <w:ins w:id="109" w:author="China Telecom" w:date="2025-09-26T18:48:00Z" w16du:dateUtc="2025-09-26T10:48:00Z"/>
          <w:lang w:val="en-IE" w:eastAsia="zh-CN"/>
        </w:rPr>
      </w:pPr>
      <w:ins w:id="110" w:author="China Telecom" w:date="2025-09-26T18:48:00Z" w16du:dateUtc="2025-09-26T10:48:00Z">
        <w:r w:rsidRPr="00291E2C">
          <w:rPr>
            <w:lang w:val="en-IE" w:eastAsia="zh-CN"/>
          </w:rPr>
          <w:t>-</w:t>
        </w:r>
        <w:r w:rsidRPr="00291E2C">
          <w:rPr>
            <w:lang w:val="en-IE" w:eastAsia="zh-CN"/>
          </w:rPr>
          <w:tab/>
          <w:t xml:space="preserve">acting autonomously and controllably to dynamically compose, adapt, and invoke diverse network capabilities </w:t>
        </w:r>
        <w:r w:rsidRPr="00291E2C">
          <w:rPr>
            <w:rFonts w:eastAsia="等线" w:hint="eastAsia"/>
            <w:lang w:val="en-IE" w:eastAsia="zh-CN"/>
          </w:rPr>
          <w:t>via e.g.</w:t>
        </w:r>
        <w:r w:rsidRPr="00291E2C">
          <w:rPr>
            <w:lang w:val="en-IE" w:eastAsia="zh-CN"/>
          </w:rPr>
          <w:t xml:space="preserve"> acquiring contextual information, reasonin</w:t>
        </w:r>
        <w:r w:rsidRPr="00A83BD4">
          <w:rPr>
            <w:lang w:val="en-IE" w:eastAsia="zh-CN"/>
          </w:rPr>
          <w:t xml:space="preserve">g, explainability, self-learning, decision-making, generating results, interacting with other network functions, </w:t>
        </w:r>
        <w:r w:rsidRPr="000C1747">
          <w:rPr>
            <w:lang w:val="en-IE" w:eastAsia="zh-CN"/>
          </w:rPr>
          <w:t>coordinating distributed AI capabilities,</w:t>
        </w:r>
        <w:r>
          <w:rPr>
            <w:rFonts w:eastAsia="等线" w:hint="eastAsia"/>
            <w:lang w:val="en-IE" w:eastAsia="zh-CN"/>
          </w:rPr>
          <w:t xml:space="preserve"> </w:t>
        </w:r>
        <w:r w:rsidRPr="00A83BD4">
          <w:rPr>
            <w:lang w:val="en-IE" w:eastAsia="zh-CN"/>
          </w:rPr>
          <w:t>enabling closed-loop interactions,</w:t>
        </w:r>
      </w:ins>
    </w:p>
    <w:p w14:paraId="48233404" w14:textId="7622A5B4" w:rsidR="004C209A" w:rsidRDefault="004C209A" w:rsidP="004C209A">
      <w:pPr>
        <w:pStyle w:val="B2"/>
        <w:rPr>
          <w:ins w:id="111" w:author="China Telecom" w:date="2025-09-26T18:48:00Z" w16du:dateUtc="2025-09-26T10:48:00Z"/>
          <w:lang w:val="en-IE" w:eastAsia="zh-CN"/>
        </w:rPr>
      </w:pPr>
      <w:ins w:id="112" w:author="China Telecom" w:date="2025-09-26T18:48:00Z" w16du:dateUtc="2025-09-26T10:48:00Z">
        <w:r>
          <w:rPr>
            <w:lang w:val="en-IE" w:eastAsia="zh-CN"/>
          </w:rPr>
          <w:t>-</w:t>
        </w:r>
        <w:r>
          <w:rPr>
            <w:lang w:val="en-IE" w:eastAsia="zh-CN"/>
          </w:rPr>
          <w:tab/>
        </w:r>
        <w:r w:rsidRPr="00A83BD4">
          <w:rPr>
            <w:lang w:val="en-IE" w:eastAsia="zh-CN"/>
          </w:rPr>
          <w:t>access</w:t>
        </w:r>
        <w:r>
          <w:rPr>
            <w:lang w:val="en-IE" w:eastAsia="zh-CN"/>
          </w:rPr>
          <w:t>ing</w:t>
        </w:r>
        <w:r>
          <w:rPr>
            <w:rFonts w:eastAsia="等线" w:hint="eastAsia"/>
            <w:lang w:val="en-IE" w:eastAsia="zh-CN"/>
          </w:rPr>
          <w:t xml:space="preserve"> </w:t>
        </w:r>
        <w:r>
          <w:rPr>
            <w:lang w:val="en-IE" w:eastAsia="zh-CN"/>
          </w:rPr>
          <w:t>internal</w:t>
        </w:r>
        <w:r w:rsidRPr="00A83BD4">
          <w:rPr>
            <w:lang w:val="en-IE" w:eastAsia="zh-CN"/>
          </w:rPr>
          <w:t xml:space="preserve"> network AI capabilities</w:t>
        </w:r>
        <w:r>
          <w:rPr>
            <w:rFonts w:eastAsia="等线" w:hint="eastAsia"/>
            <w:lang w:val="en-IE" w:eastAsia="zh-CN"/>
          </w:rPr>
          <w:t xml:space="preserve"> </w:t>
        </w:r>
        <w:r>
          <w:rPr>
            <w:lang w:val="en-IE" w:eastAsia="zh-CN"/>
          </w:rPr>
          <w:t>provided by 6G NF</w:t>
        </w:r>
        <w:r>
          <w:rPr>
            <w:rFonts w:eastAsia="等线" w:hint="eastAsia"/>
            <w:lang w:val="en-IE" w:eastAsia="zh-CN"/>
          </w:rPr>
          <w:t>s</w:t>
        </w:r>
        <w:r>
          <w:rPr>
            <w:lang w:val="en-IE" w:eastAsia="zh-CN"/>
          </w:rPr>
          <w:t xml:space="preserve"> </w:t>
        </w:r>
        <w:r w:rsidRPr="007614DC">
          <w:rPr>
            <w:lang w:val="en-IE" w:eastAsia="zh-CN"/>
          </w:rPr>
          <w:t xml:space="preserve">and optionally </w:t>
        </w:r>
        <w:r>
          <w:rPr>
            <w:rFonts w:eastAsia="等线" w:hint="eastAsia"/>
            <w:lang w:val="en-IE" w:eastAsia="zh-CN"/>
          </w:rPr>
          <w:t>operator-controlled</w:t>
        </w:r>
        <w:r w:rsidRPr="007614DC">
          <w:rPr>
            <w:lang w:val="en-IE" w:eastAsia="zh-CN"/>
          </w:rPr>
          <w:t xml:space="preserve"> capabilities</w:t>
        </w:r>
        <w:r>
          <w:rPr>
            <w:lang w:val="en-IE" w:eastAsia="zh-CN"/>
          </w:rPr>
          <w:t xml:space="preserve"> provided by AF</w:t>
        </w:r>
        <w:r w:rsidRPr="00A83BD4">
          <w:rPr>
            <w:lang w:val="en-IE" w:eastAsia="zh-CN"/>
          </w:rPr>
          <w:t>,</w:t>
        </w:r>
      </w:ins>
    </w:p>
    <w:p w14:paraId="098F575F" w14:textId="77777777" w:rsidR="004C209A" w:rsidRPr="009F0E2E" w:rsidRDefault="004C209A" w:rsidP="004C209A">
      <w:pPr>
        <w:pStyle w:val="B2"/>
        <w:rPr>
          <w:ins w:id="113" w:author="China Telecom" w:date="2025-09-26T18:48:00Z" w16du:dateUtc="2025-09-26T10:48:00Z"/>
          <w:rFonts w:eastAsia="等线"/>
          <w:lang w:val="en-IE" w:eastAsia="zh-CN"/>
        </w:rPr>
      </w:pPr>
      <w:ins w:id="114" w:author="China Telecom" w:date="2025-09-26T18:48:00Z" w16du:dateUtc="2025-09-26T10:48:00Z">
        <w:r>
          <w:rPr>
            <w:lang w:val="en-IE" w:eastAsia="zh-CN"/>
          </w:rPr>
          <w:t>-</w:t>
        </w:r>
        <w:r>
          <w:rPr>
            <w:lang w:val="en-IE" w:eastAsia="zh-CN"/>
          </w:rPr>
          <w:tab/>
          <w:t>determining to use AI</w:t>
        </w:r>
        <w:r>
          <w:rPr>
            <w:rFonts w:eastAsia="等线" w:hint="eastAsia"/>
            <w:lang w:val="en-IE" w:eastAsia="zh-CN"/>
          </w:rPr>
          <w:t>-</w:t>
        </w:r>
        <w:r>
          <w:rPr>
            <w:lang w:val="en-IE" w:eastAsia="zh-CN"/>
          </w:rPr>
          <w:t>native</w:t>
        </w:r>
        <w:r>
          <w:rPr>
            <w:rFonts w:eastAsia="等线" w:hint="eastAsia"/>
            <w:lang w:val="en-IE" w:eastAsia="zh-CN"/>
          </w:rPr>
          <w:t xml:space="preserve"> mode</w:t>
        </w:r>
        <w:r>
          <w:rPr>
            <w:lang w:val="en-IE" w:eastAsia="zh-CN"/>
          </w:rPr>
          <w:t xml:space="preserve"> or </w:t>
        </w:r>
        <w:r w:rsidRPr="00A83BD4">
          <w:rPr>
            <w:lang w:val="en-IE" w:eastAsia="zh-CN"/>
          </w:rPr>
          <w:t xml:space="preserve">non-AI </w:t>
        </w:r>
        <w:r>
          <w:rPr>
            <w:rFonts w:eastAsia="等线" w:hint="eastAsia"/>
            <w:lang w:val="en-IE" w:eastAsia="zh-CN"/>
          </w:rPr>
          <w:t>mode</w:t>
        </w:r>
        <w:r w:rsidRPr="00A83BD4">
          <w:rPr>
            <w:lang w:val="en-IE" w:eastAsia="zh-CN"/>
          </w:rPr>
          <w:t xml:space="preserve">. </w:t>
        </w:r>
      </w:ins>
    </w:p>
    <w:p w14:paraId="5B1789CA" w14:textId="77777777" w:rsidR="004C209A" w:rsidRPr="00461791" w:rsidRDefault="004C209A" w:rsidP="004C209A">
      <w:pPr>
        <w:pStyle w:val="B2"/>
        <w:rPr>
          <w:ins w:id="115" w:author="China Telecom" w:date="2025-09-26T18:48:00Z" w16du:dateUtc="2025-09-26T10:48:00Z"/>
          <w:rFonts w:eastAsia="等线"/>
          <w:lang w:val="en-IE" w:eastAsia="zh-CN"/>
        </w:rPr>
      </w:pPr>
      <w:ins w:id="116" w:author="China Telecom" w:date="2025-09-26T18:48:00Z" w16du:dateUtc="2025-09-26T10:48:00Z">
        <w:r>
          <w:rPr>
            <w:lang w:val="en-IE" w:eastAsia="zh-CN"/>
          </w:rPr>
          <w:lastRenderedPageBreak/>
          <w:t>-</w:t>
        </w:r>
        <w:r>
          <w:rPr>
            <w:lang w:val="en-IE" w:eastAsia="zh-CN"/>
          </w:rPr>
          <w:tab/>
        </w:r>
        <w:r>
          <w:rPr>
            <w:rFonts w:eastAsia="等线" w:hint="eastAsia"/>
            <w:lang w:val="en-IE" w:eastAsia="zh-CN"/>
          </w:rPr>
          <w:t xml:space="preserve">performance evaluation </w:t>
        </w:r>
        <w:r w:rsidRPr="00D95A84">
          <w:rPr>
            <w:lang w:val="en-IE" w:eastAsia="zh-CN"/>
          </w:rPr>
          <w:t>of the introduced AI techn</w:t>
        </w:r>
        <w:r w:rsidRPr="00291E2C">
          <w:rPr>
            <w:lang w:val="en-IE" w:eastAsia="zh-CN"/>
          </w:rPr>
          <w:t>ologies</w:t>
        </w:r>
        <w:r>
          <w:rPr>
            <w:rFonts w:eastAsia="等线" w:hint="eastAsia"/>
            <w:lang w:val="en-IE" w:eastAsia="zh-CN"/>
          </w:rPr>
          <w:t xml:space="preserve"> and </w:t>
        </w:r>
        <w:r>
          <w:rPr>
            <w:rFonts w:eastAsia="等线"/>
            <w:lang w:val="en-IE" w:eastAsia="zh-CN"/>
          </w:rPr>
          <w:t>necessary</w:t>
        </w:r>
        <w:r>
          <w:rPr>
            <w:rFonts w:eastAsia="等线" w:hint="eastAsia"/>
            <w:lang w:val="en-IE" w:eastAsia="zh-CN"/>
          </w:rPr>
          <w:t xml:space="preserve"> actions to assure </w:t>
        </w:r>
        <w:r w:rsidRPr="00D95A84">
          <w:rPr>
            <w:lang w:val="en-IE" w:eastAsia="zh-CN"/>
          </w:rPr>
          <w:t>quality</w:t>
        </w:r>
        <w:r w:rsidRPr="00291E2C">
          <w:rPr>
            <w:lang w:val="en-IE" w:eastAsia="zh-CN"/>
          </w:rPr>
          <w:t>,</w:t>
        </w:r>
      </w:ins>
    </w:p>
    <w:p w14:paraId="310DDFA7" w14:textId="074E5495" w:rsidR="004C209A" w:rsidRDefault="004C209A" w:rsidP="004C209A">
      <w:pPr>
        <w:pStyle w:val="B1"/>
        <w:numPr>
          <w:ilvl w:val="0"/>
          <w:numId w:val="34"/>
        </w:numPr>
        <w:overflowPunct/>
        <w:autoSpaceDE/>
        <w:autoSpaceDN/>
        <w:adjustRightInd/>
        <w:rPr>
          <w:ins w:id="117" w:author="China Telecom" w:date="2025-09-26T18:48:00Z" w16du:dateUtc="2025-09-26T10:48:00Z"/>
          <w:lang w:val="en-US" w:eastAsia="zh-CN"/>
        </w:rPr>
      </w:pPr>
      <w:ins w:id="118" w:author="China Telecom" w:date="2025-09-26T18:48:00Z" w16du:dateUtc="2025-09-26T10:48:00Z">
        <w:r>
          <w:rPr>
            <w:rFonts w:hint="eastAsia"/>
            <w:lang w:val="en-US" w:eastAsia="zh-CN"/>
          </w:rPr>
          <w:t>Defin</w:t>
        </w:r>
        <w:r>
          <w:rPr>
            <w:rFonts w:eastAsia="等线" w:hint="eastAsia"/>
            <w:lang w:val="en-US" w:eastAsia="zh-CN"/>
          </w:rPr>
          <w:t>ing</w:t>
        </w:r>
        <w:r>
          <w:rPr>
            <w:rFonts w:hint="eastAsia"/>
            <w:lang w:val="en-US" w:eastAsia="zh-CN"/>
          </w:rPr>
          <w:t xml:space="preserve"> a </w:t>
        </w:r>
      </w:ins>
      <w:ins w:id="119" w:author="China Telecom" w:date="2025-09-26T19:09:00Z" w16du:dateUtc="2025-09-26T11:09:00Z">
        <w:r w:rsidR="002F11AE">
          <w:rPr>
            <w:rFonts w:eastAsia="等线" w:hint="eastAsia"/>
            <w:lang w:val="en-US" w:eastAsia="zh-CN"/>
          </w:rPr>
          <w:t xml:space="preserve">Unified </w:t>
        </w:r>
      </w:ins>
      <w:ins w:id="120" w:author="China Telecom" w:date="2025-09-26T18:48:00Z" w16du:dateUtc="2025-09-26T10:48:00Z">
        <w:r>
          <w:rPr>
            <w:rFonts w:hint="eastAsia"/>
            <w:lang w:val="en-US" w:eastAsia="zh-CN"/>
          </w:rPr>
          <w:t>Life Cycle Management (LCM) framework to support model training, inference, performance monitoring, evaluation, testing, etc.</w:t>
        </w:r>
      </w:ins>
    </w:p>
    <w:p w14:paraId="7C49D844" w14:textId="77777777" w:rsidR="004C209A" w:rsidRPr="009F0E2E" w:rsidRDefault="004C209A" w:rsidP="004C209A">
      <w:pPr>
        <w:pStyle w:val="B2"/>
        <w:rPr>
          <w:ins w:id="121" w:author="China Telecom" w:date="2025-09-26T18:48:00Z" w16du:dateUtc="2025-09-26T10:48:00Z"/>
          <w:rFonts w:eastAsia="等线"/>
          <w:lang w:val="en-US" w:eastAsia="zh-CN"/>
        </w:rPr>
      </w:pPr>
    </w:p>
    <w:p w14:paraId="37FA974C" w14:textId="7D148B4F" w:rsidR="004C209A" w:rsidRPr="00A83BD4" w:rsidRDefault="00BF0787" w:rsidP="004C209A">
      <w:pPr>
        <w:pStyle w:val="B1"/>
        <w:rPr>
          <w:ins w:id="122" w:author="China Telecom" w:date="2025-09-26T18:48:00Z" w16du:dateUtc="2025-09-26T10:48:00Z"/>
          <w:lang w:val="en-IE" w:eastAsia="zh-CN"/>
        </w:rPr>
      </w:pPr>
      <w:ins w:id="123" w:author="China Telecom" w:date="2025-10-01T13:19:00Z" w16du:dateUtc="2025-10-01T05:19:00Z">
        <w:r>
          <w:rPr>
            <w:rFonts w:eastAsia="等线" w:hint="eastAsia"/>
            <w:lang w:val="en-IE" w:eastAsia="zh-CN"/>
          </w:rPr>
          <w:t xml:space="preserve">Key Issue </w:t>
        </w:r>
      </w:ins>
      <w:ins w:id="124" w:author="China Telecom" w:date="2025-09-26T18:48:00Z" w16du:dateUtc="2025-09-26T10:48:00Z">
        <w:r w:rsidR="004C209A">
          <w:rPr>
            <w:lang w:val="en-IE" w:eastAsia="zh-CN"/>
          </w:rPr>
          <w:t>#</w:t>
        </w:r>
        <w:r w:rsidR="004C209A" w:rsidRPr="00A83BD4">
          <w:rPr>
            <w:lang w:val="en-IE" w:eastAsia="zh-CN"/>
          </w:rPr>
          <w:t>3.1.2:</w:t>
        </w:r>
        <w:r w:rsidR="004C209A" w:rsidRPr="00A83BD4">
          <w:rPr>
            <w:lang w:val="en-IE" w:eastAsia="zh-CN"/>
          </w:rPr>
          <w:tab/>
          <w:t>Study whether and how to:</w:t>
        </w:r>
      </w:ins>
    </w:p>
    <w:p w14:paraId="238B1C59" w14:textId="77777777" w:rsidR="004C209A" w:rsidRPr="00A83BD4" w:rsidRDefault="004C209A" w:rsidP="004C209A">
      <w:pPr>
        <w:pStyle w:val="B2"/>
        <w:rPr>
          <w:ins w:id="125" w:author="China Telecom" w:date="2025-09-26T18:48:00Z" w16du:dateUtc="2025-09-26T10:48:00Z"/>
          <w:lang w:val="en-IE" w:eastAsia="zh-CN"/>
        </w:rPr>
      </w:pPr>
      <w:ins w:id="126" w:author="China Telecom" w:date="2025-09-26T18:48:00Z" w16du:dateUtc="2025-09-26T10:48:00Z">
        <w:r w:rsidRPr="00A83BD4">
          <w:rPr>
            <w:lang w:val="en-IE" w:eastAsia="zh-CN"/>
          </w:rPr>
          <w:t>-</w:t>
        </w:r>
        <w:r w:rsidRPr="00A83BD4">
          <w:rPr>
            <w:lang w:val="en-IE" w:eastAsia="zh-CN"/>
          </w:rPr>
          <w:tab/>
          <w:t xml:space="preserve">support </w:t>
        </w:r>
        <w:r>
          <w:rPr>
            <w:lang w:val="en-IE" w:eastAsia="zh-CN"/>
          </w:rPr>
          <w:t xml:space="preserve">and enhance </w:t>
        </w:r>
        <w:r w:rsidRPr="00A83BD4">
          <w:rPr>
            <w:lang w:val="en-IE" w:eastAsia="zh-CN"/>
          </w:rPr>
          <w:t xml:space="preserve">AI-related functionalities (e.g. model training, model provisioning, </w:t>
        </w:r>
        <w:r>
          <w:rPr>
            <w:lang w:val="en-IE" w:eastAsia="zh-CN"/>
          </w:rPr>
          <w:t>model and analytics</w:t>
        </w:r>
        <w:r>
          <w:rPr>
            <w:rFonts w:eastAsia="等线" w:hint="eastAsia"/>
            <w:lang w:val="en-IE" w:eastAsia="zh-CN"/>
          </w:rPr>
          <w:t xml:space="preserve"> </w:t>
        </w:r>
        <w:r w:rsidRPr="00A83BD4">
          <w:rPr>
            <w:lang w:val="en-IE" w:eastAsia="zh-CN"/>
          </w:rPr>
          <w:t>performance monitoring</w:t>
        </w:r>
        <w:r>
          <w:rPr>
            <w:lang w:val="en-IE" w:eastAsia="zh-CN"/>
          </w:rPr>
          <w:t>, Federated Learning</w:t>
        </w:r>
        <w:r w:rsidRPr="00A83BD4">
          <w:rPr>
            <w:lang w:val="en-IE" w:eastAsia="zh-CN"/>
          </w:rPr>
          <w:t>) into 6G CN considering 5G CN AI-related functionalities as a starting point for discussion, which include</w:t>
        </w:r>
        <w:r>
          <w:rPr>
            <w:lang w:val="en-IE" w:eastAsia="zh-CN"/>
          </w:rPr>
          <w:t>s</w:t>
        </w:r>
        <w:r w:rsidRPr="00A83BD4">
          <w:rPr>
            <w:lang w:val="en-IE" w:eastAsia="zh-CN"/>
          </w:rPr>
          <w:t xml:space="preserve"> </w:t>
        </w:r>
        <w:r>
          <w:rPr>
            <w:lang w:val="en-IE" w:eastAsia="zh-CN"/>
          </w:rPr>
          <w:t>fully standardized</w:t>
        </w:r>
        <w:r w:rsidRPr="00A83BD4">
          <w:rPr>
            <w:lang w:val="en-IE" w:eastAsia="zh-CN"/>
          </w:rPr>
          <w:t xml:space="preserve"> </w:t>
        </w:r>
        <w:r>
          <w:rPr>
            <w:lang w:val="en-IE" w:eastAsia="zh-CN"/>
          </w:rPr>
          <w:t>multi-vendor</w:t>
        </w:r>
        <w:r w:rsidRPr="00A83BD4">
          <w:rPr>
            <w:lang w:val="en-IE" w:eastAsia="zh-CN"/>
          </w:rPr>
          <w:t xml:space="preserve"> interoperability, reliable and sustainable AI. </w:t>
        </w:r>
      </w:ins>
    </w:p>
    <w:p w14:paraId="10B88512" w14:textId="77777777" w:rsidR="000D624D" w:rsidRPr="007A6F5F" w:rsidRDefault="003574C5">
      <w:pPr>
        <w:jc w:val="center"/>
        <w:rPr>
          <w:rFonts w:ascii="Arial" w:hAnsi="Arial" w:cs="Arial"/>
          <w:color w:val="FF0000"/>
          <w:sz w:val="36"/>
          <w:szCs w:val="36"/>
        </w:rPr>
      </w:pPr>
      <w:r w:rsidRPr="00573E31">
        <w:rPr>
          <w:rFonts w:ascii="Arial" w:hAnsi="Arial" w:cs="Arial"/>
          <w:color w:val="FF0000"/>
          <w:sz w:val="36"/>
          <w:szCs w:val="36"/>
        </w:rPr>
        <w:t>**** End of Changes ****</w:t>
      </w:r>
    </w:p>
    <w:p w14:paraId="11D5CF98" w14:textId="77777777" w:rsidR="000D624D" w:rsidRPr="007A6F5F" w:rsidRDefault="000D624D">
      <w:pPr>
        <w:pStyle w:val="B1"/>
        <w:ind w:left="0" w:firstLine="0"/>
        <w:rPr>
          <w:lang w:eastAsia="zh-CN"/>
        </w:rPr>
      </w:pPr>
    </w:p>
    <w:sectPr w:rsidR="000D624D" w:rsidRPr="007A6F5F">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8428D" w14:textId="77777777" w:rsidR="00240547" w:rsidRDefault="00240547">
      <w:pPr>
        <w:spacing w:after="0"/>
      </w:pPr>
      <w:r>
        <w:separator/>
      </w:r>
    </w:p>
  </w:endnote>
  <w:endnote w:type="continuationSeparator" w:id="0">
    <w:p w14:paraId="3524A135" w14:textId="77777777" w:rsidR="00240547" w:rsidRDefault="002405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0841C" w14:textId="77777777" w:rsidR="00240547" w:rsidRDefault="00240547">
      <w:pPr>
        <w:spacing w:after="0"/>
      </w:pPr>
      <w:r>
        <w:separator/>
      </w:r>
    </w:p>
  </w:footnote>
  <w:footnote w:type="continuationSeparator" w:id="0">
    <w:p w14:paraId="5704787E" w14:textId="77777777" w:rsidR="00240547" w:rsidRDefault="0024054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61E4B45"/>
    <w:multiLevelType w:val="multilevel"/>
    <w:tmpl w:val="061E4B45"/>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16B554ED"/>
    <w:multiLevelType w:val="hybridMultilevel"/>
    <w:tmpl w:val="89888CD0"/>
    <w:lvl w:ilvl="0" w:tplc="A4E6B8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1" w15:restartNumberingAfterBreak="0">
    <w:nsid w:val="1B357D8C"/>
    <w:multiLevelType w:val="hybridMultilevel"/>
    <w:tmpl w:val="4DA651EC"/>
    <w:lvl w:ilvl="0" w:tplc="3BB4DCF6">
      <w:start w:val="1"/>
      <w:numFmt w:val="bullet"/>
      <w:lvlText w:val="‐"/>
      <w:lvlJc w:val="left"/>
      <w:pPr>
        <w:ind w:left="1007" w:hanging="440"/>
      </w:pPr>
      <w:rPr>
        <w:rFonts w:ascii="等线" w:eastAsia="等线" w:hAnsi="等线"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2" w15:restartNumberingAfterBreak="0">
    <w:nsid w:val="2A97140A"/>
    <w:multiLevelType w:val="multilevel"/>
    <w:tmpl w:val="2A97140A"/>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5" w15:restartNumberingAfterBreak="0">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35AD6611"/>
    <w:multiLevelType w:val="hybridMultilevel"/>
    <w:tmpl w:val="FFECAFAE"/>
    <w:lvl w:ilvl="0" w:tplc="4D705658">
      <w:start w:val="1"/>
      <w:numFmt w:val="bullet"/>
      <w:lvlText w:val="-"/>
      <w:lvlJc w:val="left"/>
      <w:pPr>
        <w:ind w:left="1780" w:hanging="360"/>
      </w:pPr>
      <w:rPr>
        <w:rFonts w:ascii="Times New Roman" w:eastAsia="宋体"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8" w15:restartNumberingAfterBreak="0">
    <w:nsid w:val="35BF23AA"/>
    <w:multiLevelType w:val="hybridMultilevel"/>
    <w:tmpl w:val="C5B8B23C"/>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76670A0"/>
    <w:multiLevelType w:val="hybridMultilevel"/>
    <w:tmpl w:val="03AADD7A"/>
    <w:lvl w:ilvl="0" w:tplc="3BB4DCF6">
      <w:start w:val="1"/>
      <w:numFmt w:val="bullet"/>
      <w:lvlText w:val="‐"/>
      <w:lvlJc w:val="left"/>
      <w:pPr>
        <w:ind w:left="1007" w:hanging="440"/>
      </w:pPr>
      <w:rPr>
        <w:rFonts w:ascii="等线" w:eastAsia="等线" w:hAnsi="等线"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0" w15:restartNumberingAfterBreak="0">
    <w:nsid w:val="3D6E6F09"/>
    <w:multiLevelType w:val="hybridMultilevel"/>
    <w:tmpl w:val="E56606D0"/>
    <w:lvl w:ilvl="0" w:tplc="12406C24">
      <w:start w:val="2"/>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5C53FD0"/>
    <w:multiLevelType w:val="hybridMultilevel"/>
    <w:tmpl w:val="AF000C4C"/>
    <w:lvl w:ilvl="0" w:tplc="DEE205DC">
      <w:start w:val="2"/>
      <w:numFmt w:val="bullet"/>
      <w:lvlText w:val="-"/>
      <w:lvlJc w:val="left"/>
      <w:pPr>
        <w:tabs>
          <w:tab w:val="num" w:pos="720"/>
        </w:tabs>
        <w:ind w:left="720" w:hanging="360"/>
      </w:pPr>
      <w:rPr>
        <w:rFonts w:ascii="Times New Roman" w:eastAsia="等线"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8"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0643E5"/>
    <w:multiLevelType w:val="hybridMultilevel"/>
    <w:tmpl w:val="49F48D1A"/>
    <w:lvl w:ilvl="0" w:tplc="B7920CE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723BA5"/>
    <w:multiLevelType w:val="hybridMultilevel"/>
    <w:tmpl w:val="CE10F846"/>
    <w:lvl w:ilvl="0" w:tplc="DEE205DC">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4E2762"/>
    <w:multiLevelType w:val="hybridMultilevel"/>
    <w:tmpl w:val="FF1EF12A"/>
    <w:lvl w:ilvl="0" w:tplc="3C00306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4"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61827433">
    <w:abstractNumId w:val="2"/>
  </w:num>
  <w:num w:numId="2" w16cid:durableId="984624388">
    <w:abstractNumId w:val="1"/>
  </w:num>
  <w:num w:numId="3" w16cid:durableId="1511260721">
    <w:abstractNumId w:val="0"/>
  </w:num>
  <w:num w:numId="4" w16cid:durableId="844902948">
    <w:abstractNumId w:val="5"/>
  </w:num>
  <w:num w:numId="5" w16cid:durableId="1462193759">
    <w:abstractNumId w:val="12"/>
  </w:num>
  <w:num w:numId="6" w16cid:durableId="1023165670">
    <w:abstractNumId w:val="3"/>
  </w:num>
  <w:num w:numId="7" w16cid:durableId="2144811115">
    <w:abstractNumId w:val="16"/>
  </w:num>
  <w:num w:numId="8" w16cid:durableId="586768298">
    <w:abstractNumId w:val="27"/>
  </w:num>
  <w:num w:numId="9" w16cid:durableId="945692384">
    <w:abstractNumId w:val="8"/>
  </w:num>
  <w:num w:numId="10" w16cid:durableId="923538750">
    <w:abstractNumId w:val="15"/>
  </w:num>
  <w:num w:numId="11" w16cid:durableId="2104257063">
    <w:abstractNumId w:val="32"/>
  </w:num>
  <w:num w:numId="12" w16cid:durableId="655376232">
    <w:abstractNumId w:val="23"/>
  </w:num>
  <w:num w:numId="13" w16cid:durableId="858275009">
    <w:abstractNumId w:val="10"/>
  </w:num>
  <w:num w:numId="14" w16cid:durableId="1981230469">
    <w:abstractNumId w:val="28"/>
  </w:num>
  <w:num w:numId="15" w16cid:durableId="288246979">
    <w:abstractNumId w:val="31"/>
  </w:num>
  <w:num w:numId="16" w16cid:durableId="1666125821">
    <w:abstractNumId w:val="26"/>
  </w:num>
  <w:num w:numId="17" w16cid:durableId="2140878266">
    <w:abstractNumId w:val="20"/>
  </w:num>
  <w:num w:numId="18" w16cid:durableId="1814059517">
    <w:abstractNumId w:val="14"/>
  </w:num>
  <w:num w:numId="19" w16cid:durableId="1273896746">
    <w:abstractNumId w:val="9"/>
  </w:num>
  <w:num w:numId="20" w16cid:durableId="881946209">
    <w:abstractNumId w:val="29"/>
  </w:num>
  <w:num w:numId="21" w16cid:durableId="1369137448">
    <w:abstractNumId w:val="21"/>
  </w:num>
  <w:num w:numId="22" w16cid:durableId="1761752301">
    <w:abstractNumId w:val="17"/>
  </w:num>
  <w:num w:numId="23" w16cid:durableId="468860916">
    <w:abstractNumId w:val="6"/>
  </w:num>
  <w:num w:numId="24" w16cid:durableId="1328824209">
    <w:abstractNumId w:val="24"/>
  </w:num>
  <w:num w:numId="25" w16cid:durableId="734157606">
    <w:abstractNumId w:val="4"/>
  </w:num>
  <w:num w:numId="26" w16cid:durableId="293491069">
    <w:abstractNumId w:val="22"/>
  </w:num>
  <w:num w:numId="27" w16cid:durableId="1199508809">
    <w:abstractNumId w:val="13"/>
  </w:num>
  <w:num w:numId="28" w16cid:durableId="1403286217">
    <w:abstractNumId w:val="34"/>
  </w:num>
  <w:num w:numId="29" w16cid:durableId="357967726">
    <w:abstractNumId w:val="7"/>
  </w:num>
  <w:num w:numId="30" w16cid:durableId="1412581763">
    <w:abstractNumId w:val="30"/>
  </w:num>
  <w:num w:numId="31" w16cid:durableId="81149630">
    <w:abstractNumId w:val="33"/>
  </w:num>
  <w:num w:numId="32" w16cid:durableId="630668205">
    <w:abstractNumId w:val="25"/>
  </w:num>
  <w:num w:numId="33" w16cid:durableId="1377465456">
    <w:abstractNumId w:val="19"/>
  </w:num>
  <w:num w:numId="34" w16cid:durableId="1991665991">
    <w:abstractNumId w:val="11"/>
  </w:num>
  <w:num w:numId="35" w16cid:durableId="38502685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iscussed during the CC">
    <w15:presenceInfo w15:providerId="None" w15:userId="Discussed during the CC"/>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3279"/>
    <w:rsid w:val="0000349A"/>
    <w:rsid w:val="00003A47"/>
    <w:rsid w:val="00003E14"/>
    <w:rsid w:val="00004F11"/>
    <w:rsid w:val="000052C3"/>
    <w:rsid w:val="0000556A"/>
    <w:rsid w:val="000066F3"/>
    <w:rsid w:val="00006A50"/>
    <w:rsid w:val="00006C6F"/>
    <w:rsid w:val="00006FBD"/>
    <w:rsid w:val="0000722B"/>
    <w:rsid w:val="00007483"/>
    <w:rsid w:val="0000777B"/>
    <w:rsid w:val="00007950"/>
    <w:rsid w:val="00007A79"/>
    <w:rsid w:val="00007CDF"/>
    <w:rsid w:val="00010362"/>
    <w:rsid w:val="00010609"/>
    <w:rsid w:val="00010B00"/>
    <w:rsid w:val="00010C49"/>
    <w:rsid w:val="000112FE"/>
    <w:rsid w:val="00011313"/>
    <w:rsid w:val="000115AC"/>
    <w:rsid w:val="00012348"/>
    <w:rsid w:val="00012515"/>
    <w:rsid w:val="00012DAA"/>
    <w:rsid w:val="00012DB1"/>
    <w:rsid w:val="00013111"/>
    <w:rsid w:val="00013AA9"/>
    <w:rsid w:val="00013AF6"/>
    <w:rsid w:val="00013B07"/>
    <w:rsid w:val="00013B3D"/>
    <w:rsid w:val="00014588"/>
    <w:rsid w:val="000147F7"/>
    <w:rsid w:val="00015144"/>
    <w:rsid w:val="00015D58"/>
    <w:rsid w:val="00015E1C"/>
    <w:rsid w:val="0001659C"/>
    <w:rsid w:val="00016D53"/>
    <w:rsid w:val="0001723D"/>
    <w:rsid w:val="000176C3"/>
    <w:rsid w:val="00017ECF"/>
    <w:rsid w:val="0002088D"/>
    <w:rsid w:val="000219F7"/>
    <w:rsid w:val="00022509"/>
    <w:rsid w:val="00022D62"/>
    <w:rsid w:val="00023263"/>
    <w:rsid w:val="0002355D"/>
    <w:rsid w:val="00023A87"/>
    <w:rsid w:val="00023CC0"/>
    <w:rsid w:val="00023CF0"/>
    <w:rsid w:val="00023E4A"/>
    <w:rsid w:val="00023F2D"/>
    <w:rsid w:val="00024412"/>
    <w:rsid w:val="00024A0D"/>
    <w:rsid w:val="000250C4"/>
    <w:rsid w:val="000252E6"/>
    <w:rsid w:val="000256B8"/>
    <w:rsid w:val="00025851"/>
    <w:rsid w:val="00025B0E"/>
    <w:rsid w:val="00025BD8"/>
    <w:rsid w:val="00026379"/>
    <w:rsid w:val="00027DF2"/>
    <w:rsid w:val="000303AC"/>
    <w:rsid w:val="00030415"/>
    <w:rsid w:val="00030FDE"/>
    <w:rsid w:val="0003137C"/>
    <w:rsid w:val="000328A0"/>
    <w:rsid w:val="0003378D"/>
    <w:rsid w:val="00033BC0"/>
    <w:rsid w:val="00034298"/>
    <w:rsid w:val="000344BF"/>
    <w:rsid w:val="00034713"/>
    <w:rsid w:val="00035164"/>
    <w:rsid w:val="000355AC"/>
    <w:rsid w:val="00035DCD"/>
    <w:rsid w:val="00035E71"/>
    <w:rsid w:val="00036545"/>
    <w:rsid w:val="00036881"/>
    <w:rsid w:val="00037FA4"/>
    <w:rsid w:val="00040083"/>
    <w:rsid w:val="00040479"/>
    <w:rsid w:val="00040946"/>
    <w:rsid w:val="0004270A"/>
    <w:rsid w:val="00042939"/>
    <w:rsid w:val="00042D2E"/>
    <w:rsid w:val="0004335B"/>
    <w:rsid w:val="000436A5"/>
    <w:rsid w:val="00043B1A"/>
    <w:rsid w:val="00043DC4"/>
    <w:rsid w:val="000447FC"/>
    <w:rsid w:val="00044A2C"/>
    <w:rsid w:val="00044CF0"/>
    <w:rsid w:val="00045C12"/>
    <w:rsid w:val="00045ED6"/>
    <w:rsid w:val="00046389"/>
    <w:rsid w:val="00046886"/>
    <w:rsid w:val="00046927"/>
    <w:rsid w:val="00046E68"/>
    <w:rsid w:val="00046EB1"/>
    <w:rsid w:val="00046F89"/>
    <w:rsid w:val="000472C7"/>
    <w:rsid w:val="0004733E"/>
    <w:rsid w:val="0004764F"/>
    <w:rsid w:val="00047CD2"/>
    <w:rsid w:val="00047D99"/>
    <w:rsid w:val="000500F3"/>
    <w:rsid w:val="000502A6"/>
    <w:rsid w:val="00050F5B"/>
    <w:rsid w:val="00050F9E"/>
    <w:rsid w:val="00051117"/>
    <w:rsid w:val="00051767"/>
    <w:rsid w:val="00052703"/>
    <w:rsid w:val="0005343B"/>
    <w:rsid w:val="00053B5E"/>
    <w:rsid w:val="00053C50"/>
    <w:rsid w:val="00053DC1"/>
    <w:rsid w:val="000543B6"/>
    <w:rsid w:val="00054539"/>
    <w:rsid w:val="00054B23"/>
    <w:rsid w:val="000558E9"/>
    <w:rsid w:val="00056055"/>
    <w:rsid w:val="00056155"/>
    <w:rsid w:val="000563ED"/>
    <w:rsid w:val="000569FF"/>
    <w:rsid w:val="0005732E"/>
    <w:rsid w:val="0005734A"/>
    <w:rsid w:val="0005754D"/>
    <w:rsid w:val="000577EB"/>
    <w:rsid w:val="00057967"/>
    <w:rsid w:val="0006000B"/>
    <w:rsid w:val="00060425"/>
    <w:rsid w:val="00060A22"/>
    <w:rsid w:val="00060FD0"/>
    <w:rsid w:val="000610AF"/>
    <w:rsid w:val="00061E13"/>
    <w:rsid w:val="0006350C"/>
    <w:rsid w:val="0006360F"/>
    <w:rsid w:val="00063D50"/>
    <w:rsid w:val="00064048"/>
    <w:rsid w:val="00064873"/>
    <w:rsid w:val="00064899"/>
    <w:rsid w:val="00064D57"/>
    <w:rsid w:val="00064FE2"/>
    <w:rsid w:val="000652EF"/>
    <w:rsid w:val="00065356"/>
    <w:rsid w:val="000653BF"/>
    <w:rsid w:val="0006710A"/>
    <w:rsid w:val="0006753B"/>
    <w:rsid w:val="000675DB"/>
    <w:rsid w:val="00070003"/>
    <w:rsid w:val="0007015A"/>
    <w:rsid w:val="000707CF"/>
    <w:rsid w:val="00070DF4"/>
    <w:rsid w:val="00071DC2"/>
    <w:rsid w:val="00072F2A"/>
    <w:rsid w:val="00073574"/>
    <w:rsid w:val="000742A8"/>
    <w:rsid w:val="00074722"/>
    <w:rsid w:val="00074958"/>
    <w:rsid w:val="000757B7"/>
    <w:rsid w:val="00075A81"/>
    <w:rsid w:val="00075CF2"/>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5A6"/>
    <w:rsid w:val="00087729"/>
    <w:rsid w:val="00087C72"/>
    <w:rsid w:val="00087CCF"/>
    <w:rsid w:val="000901A3"/>
    <w:rsid w:val="0009024E"/>
    <w:rsid w:val="0009029B"/>
    <w:rsid w:val="00090CB8"/>
    <w:rsid w:val="0009122E"/>
    <w:rsid w:val="00091F04"/>
    <w:rsid w:val="0009266D"/>
    <w:rsid w:val="00092C27"/>
    <w:rsid w:val="000934A6"/>
    <w:rsid w:val="0009454D"/>
    <w:rsid w:val="00094819"/>
    <w:rsid w:val="000949F2"/>
    <w:rsid w:val="0009618B"/>
    <w:rsid w:val="0009695C"/>
    <w:rsid w:val="00096AF0"/>
    <w:rsid w:val="000970B2"/>
    <w:rsid w:val="000A0215"/>
    <w:rsid w:val="000A0349"/>
    <w:rsid w:val="000A0B72"/>
    <w:rsid w:val="000A0E35"/>
    <w:rsid w:val="000A11DC"/>
    <w:rsid w:val="000A12C8"/>
    <w:rsid w:val="000A197C"/>
    <w:rsid w:val="000A1EDD"/>
    <w:rsid w:val="000A2307"/>
    <w:rsid w:val="000A2C6C"/>
    <w:rsid w:val="000A2E3D"/>
    <w:rsid w:val="000A4660"/>
    <w:rsid w:val="000A47AB"/>
    <w:rsid w:val="000A4E25"/>
    <w:rsid w:val="000A4FA4"/>
    <w:rsid w:val="000A511B"/>
    <w:rsid w:val="000A5159"/>
    <w:rsid w:val="000A54E1"/>
    <w:rsid w:val="000A59D4"/>
    <w:rsid w:val="000A699A"/>
    <w:rsid w:val="000A6CC6"/>
    <w:rsid w:val="000A705B"/>
    <w:rsid w:val="000A73E6"/>
    <w:rsid w:val="000A7A49"/>
    <w:rsid w:val="000A7D46"/>
    <w:rsid w:val="000B04AE"/>
    <w:rsid w:val="000B31AD"/>
    <w:rsid w:val="000B3DD1"/>
    <w:rsid w:val="000B420A"/>
    <w:rsid w:val="000B42E7"/>
    <w:rsid w:val="000B4591"/>
    <w:rsid w:val="000B4BE9"/>
    <w:rsid w:val="000B4C1A"/>
    <w:rsid w:val="000B4FA2"/>
    <w:rsid w:val="000B5A03"/>
    <w:rsid w:val="000B5ADE"/>
    <w:rsid w:val="000B5D25"/>
    <w:rsid w:val="000B6472"/>
    <w:rsid w:val="000B6610"/>
    <w:rsid w:val="000B7C1F"/>
    <w:rsid w:val="000B7DA1"/>
    <w:rsid w:val="000C01BE"/>
    <w:rsid w:val="000C0354"/>
    <w:rsid w:val="000C0866"/>
    <w:rsid w:val="000C0D9E"/>
    <w:rsid w:val="000C13C9"/>
    <w:rsid w:val="000C1747"/>
    <w:rsid w:val="000C198A"/>
    <w:rsid w:val="000C1F77"/>
    <w:rsid w:val="000C29D5"/>
    <w:rsid w:val="000C449D"/>
    <w:rsid w:val="000C4919"/>
    <w:rsid w:val="000C4B51"/>
    <w:rsid w:val="000C4C30"/>
    <w:rsid w:val="000C515B"/>
    <w:rsid w:val="000C5772"/>
    <w:rsid w:val="000C5893"/>
    <w:rsid w:val="000C5B4D"/>
    <w:rsid w:val="000C6A81"/>
    <w:rsid w:val="000C6F37"/>
    <w:rsid w:val="000C7697"/>
    <w:rsid w:val="000C7852"/>
    <w:rsid w:val="000C7B5C"/>
    <w:rsid w:val="000D0154"/>
    <w:rsid w:val="000D0BB3"/>
    <w:rsid w:val="000D12FF"/>
    <w:rsid w:val="000D1B5B"/>
    <w:rsid w:val="000D29B2"/>
    <w:rsid w:val="000D2B6E"/>
    <w:rsid w:val="000D308B"/>
    <w:rsid w:val="000D3B3F"/>
    <w:rsid w:val="000D4C02"/>
    <w:rsid w:val="000D4C17"/>
    <w:rsid w:val="000D4C31"/>
    <w:rsid w:val="000D4E7D"/>
    <w:rsid w:val="000D5587"/>
    <w:rsid w:val="000D624D"/>
    <w:rsid w:val="000D78AC"/>
    <w:rsid w:val="000D79F0"/>
    <w:rsid w:val="000D7D0C"/>
    <w:rsid w:val="000E0334"/>
    <w:rsid w:val="000E09EA"/>
    <w:rsid w:val="000E0AE4"/>
    <w:rsid w:val="000E130E"/>
    <w:rsid w:val="000E1AA6"/>
    <w:rsid w:val="000E1E2C"/>
    <w:rsid w:val="000E29D3"/>
    <w:rsid w:val="000E2A62"/>
    <w:rsid w:val="000E4307"/>
    <w:rsid w:val="000E45A3"/>
    <w:rsid w:val="000E49E0"/>
    <w:rsid w:val="000E5132"/>
    <w:rsid w:val="000E5362"/>
    <w:rsid w:val="000E5497"/>
    <w:rsid w:val="000E672B"/>
    <w:rsid w:val="000E6DF3"/>
    <w:rsid w:val="000E727D"/>
    <w:rsid w:val="000E78AB"/>
    <w:rsid w:val="000E7EC4"/>
    <w:rsid w:val="000F022A"/>
    <w:rsid w:val="000F07C9"/>
    <w:rsid w:val="000F08B9"/>
    <w:rsid w:val="000F11B0"/>
    <w:rsid w:val="000F17B1"/>
    <w:rsid w:val="000F28C7"/>
    <w:rsid w:val="000F2D3B"/>
    <w:rsid w:val="000F32E2"/>
    <w:rsid w:val="000F3320"/>
    <w:rsid w:val="000F3ED7"/>
    <w:rsid w:val="000F3EE1"/>
    <w:rsid w:val="000F48B5"/>
    <w:rsid w:val="000F4A95"/>
    <w:rsid w:val="000F51B6"/>
    <w:rsid w:val="000F5426"/>
    <w:rsid w:val="000F5AF2"/>
    <w:rsid w:val="000F5E90"/>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6398"/>
    <w:rsid w:val="00107385"/>
    <w:rsid w:val="00107D19"/>
    <w:rsid w:val="00110335"/>
    <w:rsid w:val="00110E9C"/>
    <w:rsid w:val="00112289"/>
    <w:rsid w:val="00112D32"/>
    <w:rsid w:val="00112FC3"/>
    <w:rsid w:val="00113621"/>
    <w:rsid w:val="00114747"/>
    <w:rsid w:val="001149F0"/>
    <w:rsid w:val="00114A41"/>
    <w:rsid w:val="00116581"/>
    <w:rsid w:val="00116B49"/>
    <w:rsid w:val="00116C3E"/>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465D"/>
    <w:rsid w:val="00124949"/>
    <w:rsid w:val="00124AAE"/>
    <w:rsid w:val="00124E46"/>
    <w:rsid w:val="0012582E"/>
    <w:rsid w:val="0012645A"/>
    <w:rsid w:val="001272E0"/>
    <w:rsid w:val="00127755"/>
    <w:rsid w:val="00127CA3"/>
    <w:rsid w:val="00127CB5"/>
    <w:rsid w:val="00130527"/>
    <w:rsid w:val="00130932"/>
    <w:rsid w:val="001309EE"/>
    <w:rsid w:val="00132557"/>
    <w:rsid w:val="0013260C"/>
    <w:rsid w:val="00134C24"/>
    <w:rsid w:val="00135086"/>
    <w:rsid w:val="001357D0"/>
    <w:rsid w:val="0013585D"/>
    <w:rsid w:val="00136348"/>
    <w:rsid w:val="00136488"/>
    <w:rsid w:val="001367CC"/>
    <w:rsid w:val="00137521"/>
    <w:rsid w:val="00137582"/>
    <w:rsid w:val="00137BF3"/>
    <w:rsid w:val="00137C45"/>
    <w:rsid w:val="00137ECA"/>
    <w:rsid w:val="00140470"/>
    <w:rsid w:val="00140C1B"/>
    <w:rsid w:val="00140C81"/>
    <w:rsid w:val="00140FFB"/>
    <w:rsid w:val="00141FB9"/>
    <w:rsid w:val="0014245F"/>
    <w:rsid w:val="001426DF"/>
    <w:rsid w:val="00142942"/>
    <w:rsid w:val="00142B9E"/>
    <w:rsid w:val="00142F4F"/>
    <w:rsid w:val="0014304B"/>
    <w:rsid w:val="001437C2"/>
    <w:rsid w:val="00143885"/>
    <w:rsid w:val="00144C93"/>
    <w:rsid w:val="001459A6"/>
    <w:rsid w:val="001464CD"/>
    <w:rsid w:val="001464D9"/>
    <w:rsid w:val="001464EA"/>
    <w:rsid w:val="001467E2"/>
    <w:rsid w:val="00146B3C"/>
    <w:rsid w:val="00146E70"/>
    <w:rsid w:val="00147B09"/>
    <w:rsid w:val="00150303"/>
    <w:rsid w:val="00151AAC"/>
    <w:rsid w:val="00151C3C"/>
    <w:rsid w:val="001531B2"/>
    <w:rsid w:val="001532CE"/>
    <w:rsid w:val="00153D15"/>
    <w:rsid w:val="001548E3"/>
    <w:rsid w:val="00154968"/>
    <w:rsid w:val="00154E0B"/>
    <w:rsid w:val="00155102"/>
    <w:rsid w:val="001553C7"/>
    <w:rsid w:val="0015552B"/>
    <w:rsid w:val="00155618"/>
    <w:rsid w:val="00155B07"/>
    <w:rsid w:val="00155E55"/>
    <w:rsid w:val="0015661C"/>
    <w:rsid w:val="00157332"/>
    <w:rsid w:val="001574C4"/>
    <w:rsid w:val="0015793A"/>
    <w:rsid w:val="0016081A"/>
    <w:rsid w:val="001609F9"/>
    <w:rsid w:val="00161556"/>
    <w:rsid w:val="00161B4A"/>
    <w:rsid w:val="00161E36"/>
    <w:rsid w:val="0016254B"/>
    <w:rsid w:val="00162724"/>
    <w:rsid w:val="00162C49"/>
    <w:rsid w:val="0016398D"/>
    <w:rsid w:val="00163DB1"/>
    <w:rsid w:val="0016419E"/>
    <w:rsid w:val="0016446D"/>
    <w:rsid w:val="001645D6"/>
    <w:rsid w:val="001652B7"/>
    <w:rsid w:val="00165405"/>
    <w:rsid w:val="00165614"/>
    <w:rsid w:val="00165E77"/>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45A"/>
    <w:rsid w:val="00174C31"/>
    <w:rsid w:val="00175138"/>
    <w:rsid w:val="0017536F"/>
    <w:rsid w:val="0017553E"/>
    <w:rsid w:val="00176428"/>
    <w:rsid w:val="0017684C"/>
    <w:rsid w:val="00176C94"/>
    <w:rsid w:val="001775EF"/>
    <w:rsid w:val="00177C3C"/>
    <w:rsid w:val="00177D84"/>
    <w:rsid w:val="0018045D"/>
    <w:rsid w:val="0018102B"/>
    <w:rsid w:val="0018187A"/>
    <w:rsid w:val="00181A1A"/>
    <w:rsid w:val="00182704"/>
    <w:rsid w:val="001828BA"/>
    <w:rsid w:val="00182E45"/>
    <w:rsid w:val="001835F6"/>
    <w:rsid w:val="00183A35"/>
    <w:rsid w:val="00183F98"/>
    <w:rsid w:val="00183FF8"/>
    <w:rsid w:val="00184014"/>
    <w:rsid w:val="00184B6F"/>
    <w:rsid w:val="00184BD3"/>
    <w:rsid w:val="00184F28"/>
    <w:rsid w:val="00184F85"/>
    <w:rsid w:val="001851FC"/>
    <w:rsid w:val="00185791"/>
    <w:rsid w:val="00185A5E"/>
    <w:rsid w:val="00185D0B"/>
    <w:rsid w:val="001861E5"/>
    <w:rsid w:val="0018769A"/>
    <w:rsid w:val="00187F14"/>
    <w:rsid w:val="0019006D"/>
    <w:rsid w:val="001903B6"/>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AB7"/>
    <w:rsid w:val="001950A1"/>
    <w:rsid w:val="001959F1"/>
    <w:rsid w:val="00195C9A"/>
    <w:rsid w:val="00195CB1"/>
    <w:rsid w:val="00195E96"/>
    <w:rsid w:val="0019614B"/>
    <w:rsid w:val="00196420"/>
    <w:rsid w:val="00197210"/>
    <w:rsid w:val="0019738C"/>
    <w:rsid w:val="001977F4"/>
    <w:rsid w:val="00197A27"/>
    <w:rsid w:val="00197A2D"/>
    <w:rsid w:val="00197E4C"/>
    <w:rsid w:val="001A059E"/>
    <w:rsid w:val="001A0707"/>
    <w:rsid w:val="001A1884"/>
    <w:rsid w:val="001A1A96"/>
    <w:rsid w:val="001A22E0"/>
    <w:rsid w:val="001A2C25"/>
    <w:rsid w:val="001A4114"/>
    <w:rsid w:val="001A48AD"/>
    <w:rsid w:val="001A5589"/>
    <w:rsid w:val="001A5AF0"/>
    <w:rsid w:val="001A5C04"/>
    <w:rsid w:val="001A5E89"/>
    <w:rsid w:val="001A5F1F"/>
    <w:rsid w:val="001A64C4"/>
    <w:rsid w:val="001A6A9B"/>
    <w:rsid w:val="001A6DD9"/>
    <w:rsid w:val="001A6E5E"/>
    <w:rsid w:val="001A72CB"/>
    <w:rsid w:val="001B1574"/>
    <w:rsid w:val="001B1652"/>
    <w:rsid w:val="001B1BCA"/>
    <w:rsid w:val="001B20BD"/>
    <w:rsid w:val="001B27CD"/>
    <w:rsid w:val="001B2989"/>
    <w:rsid w:val="001B2B07"/>
    <w:rsid w:val="001B3781"/>
    <w:rsid w:val="001B474B"/>
    <w:rsid w:val="001B4840"/>
    <w:rsid w:val="001B48F6"/>
    <w:rsid w:val="001B4DBD"/>
    <w:rsid w:val="001B56D4"/>
    <w:rsid w:val="001B589F"/>
    <w:rsid w:val="001B58DA"/>
    <w:rsid w:val="001B5D92"/>
    <w:rsid w:val="001B6E62"/>
    <w:rsid w:val="001B7B4E"/>
    <w:rsid w:val="001C022D"/>
    <w:rsid w:val="001C0254"/>
    <w:rsid w:val="001C07BC"/>
    <w:rsid w:val="001C0D7A"/>
    <w:rsid w:val="001C1FFB"/>
    <w:rsid w:val="001C2607"/>
    <w:rsid w:val="001C32A5"/>
    <w:rsid w:val="001C3620"/>
    <w:rsid w:val="001C3EC8"/>
    <w:rsid w:val="001C4400"/>
    <w:rsid w:val="001C4A45"/>
    <w:rsid w:val="001C4EF9"/>
    <w:rsid w:val="001C4FC4"/>
    <w:rsid w:val="001C522E"/>
    <w:rsid w:val="001C5C79"/>
    <w:rsid w:val="001C68E7"/>
    <w:rsid w:val="001C69B2"/>
    <w:rsid w:val="001C71DB"/>
    <w:rsid w:val="001C7758"/>
    <w:rsid w:val="001C77FB"/>
    <w:rsid w:val="001D056B"/>
    <w:rsid w:val="001D0770"/>
    <w:rsid w:val="001D0F73"/>
    <w:rsid w:val="001D0FC1"/>
    <w:rsid w:val="001D2596"/>
    <w:rsid w:val="001D289A"/>
    <w:rsid w:val="001D2BD4"/>
    <w:rsid w:val="001D2F0F"/>
    <w:rsid w:val="001D3154"/>
    <w:rsid w:val="001D3EC2"/>
    <w:rsid w:val="001D4258"/>
    <w:rsid w:val="001D4B47"/>
    <w:rsid w:val="001D4BC6"/>
    <w:rsid w:val="001D4D57"/>
    <w:rsid w:val="001D56D2"/>
    <w:rsid w:val="001D5F78"/>
    <w:rsid w:val="001D6911"/>
    <w:rsid w:val="001D6B4A"/>
    <w:rsid w:val="001D72C9"/>
    <w:rsid w:val="001E0862"/>
    <w:rsid w:val="001E1B14"/>
    <w:rsid w:val="001E23E8"/>
    <w:rsid w:val="001E26CD"/>
    <w:rsid w:val="001E2A0E"/>
    <w:rsid w:val="001E2D7E"/>
    <w:rsid w:val="001E3A4E"/>
    <w:rsid w:val="001E3B2C"/>
    <w:rsid w:val="001E4595"/>
    <w:rsid w:val="001E460B"/>
    <w:rsid w:val="001E4AD8"/>
    <w:rsid w:val="001E5E08"/>
    <w:rsid w:val="001E62BB"/>
    <w:rsid w:val="001E689C"/>
    <w:rsid w:val="001E6FE2"/>
    <w:rsid w:val="001E72FC"/>
    <w:rsid w:val="001E77BC"/>
    <w:rsid w:val="001E78BC"/>
    <w:rsid w:val="001E7CFA"/>
    <w:rsid w:val="001F0239"/>
    <w:rsid w:val="001F153B"/>
    <w:rsid w:val="001F3EAB"/>
    <w:rsid w:val="001F50B5"/>
    <w:rsid w:val="001F5442"/>
    <w:rsid w:val="001F58A5"/>
    <w:rsid w:val="001F5A12"/>
    <w:rsid w:val="001F61E9"/>
    <w:rsid w:val="001F6292"/>
    <w:rsid w:val="001F66BC"/>
    <w:rsid w:val="001F68AF"/>
    <w:rsid w:val="001F7624"/>
    <w:rsid w:val="002001B4"/>
    <w:rsid w:val="002003B6"/>
    <w:rsid w:val="00200682"/>
    <w:rsid w:val="00200D74"/>
    <w:rsid w:val="002013AD"/>
    <w:rsid w:val="002015D8"/>
    <w:rsid w:val="00201947"/>
    <w:rsid w:val="0020269B"/>
    <w:rsid w:val="002027BD"/>
    <w:rsid w:val="0020395B"/>
    <w:rsid w:val="00204245"/>
    <w:rsid w:val="002046CB"/>
    <w:rsid w:val="00204729"/>
    <w:rsid w:val="00204A58"/>
    <w:rsid w:val="00204DC9"/>
    <w:rsid w:val="00204F5F"/>
    <w:rsid w:val="00205092"/>
    <w:rsid w:val="002062C0"/>
    <w:rsid w:val="0020650B"/>
    <w:rsid w:val="00207497"/>
    <w:rsid w:val="0020786A"/>
    <w:rsid w:val="00207E55"/>
    <w:rsid w:val="00210188"/>
    <w:rsid w:val="00210ACC"/>
    <w:rsid w:val="00210ED0"/>
    <w:rsid w:val="00210FC3"/>
    <w:rsid w:val="00211287"/>
    <w:rsid w:val="002117E4"/>
    <w:rsid w:val="00211D95"/>
    <w:rsid w:val="002121A1"/>
    <w:rsid w:val="002129BD"/>
    <w:rsid w:val="00213643"/>
    <w:rsid w:val="00213FDF"/>
    <w:rsid w:val="002140A2"/>
    <w:rsid w:val="00214478"/>
    <w:rsid w:val="00214774"/>
    <w:rsid w:val="00214C6C"/>
    <w:rsid w:val="00215130"/>
    <w:rsid w:val="00215C51"/>
    <w:rsid w:val="00215EB0"/>
    <w:rsid w:val="0021614C"/>
    <w:rsid w:val="00216856"/>
    <w:rsid w:val="00217644"/>
    <w:rsid w:val="00217CE9"/>
    <w:rsid w:val="00220523"/>
    <w:rsid w:val="00220592"/>
    <w:rsid w:val="00220B01"/>
    <w:rsid w:val="0022112D"/>
    <w:rsid w:val="00221A1A"/>
    <w:rsid w:val="00221E22"/>
    <w:rsid w:val="00221F7E"/>
    <w:rsid w:val="00222380"/>
    <w:rsid w:val="00223D7E"/>
    <w:rsid w:val="002242C3"/>
    <w:rsid w:val="002249AC"/>
    <w:rsid w:val="00224A07"/>
    <w:rsid w:val="00224A8D"/>
    <w:rsid w:val="00224E7C"/>
    <w:rsid w:val="002256D5"/>
    <w:rsid w:val="00225AAF"/>
    <w:rsid w:val="00225B30"/>
    <w:rsid w:val="00226156"/>
    <w:rsid w:val="00226674"/>
    <w:rsid w:val="002266AC"/>
    <w:rsid w:val="0022714C"/>
    <w:rsid w:val="002271CB"/>
    <w:rsid w:val="00230002"/>
    <w:rsid w:val="00231D0B"/>
    <w:rsid w:val="00231F63"/>
    <w:rsid w:val="00232237"/>
    <w:rsid w:val="002322E0"/>
    <w:rsid w:val="002324A3"/>
    <w:rsid w:val="0023264F"/>
    <w:rsid w:val="0023271F"/>
    <w:rsid w:val="00232DCE"/>
    <w:rsid w:val="002338F2"/>
    <w:rsid w:val="00234F7F"/>
    <w:rsid w:val="002350CB"/>
    <w:rsid w:val="002352FE"/>
    <w:rsid w:val="002353E3"/>
    <w:rsid w:val="002357D1"/>
    <w:rsid w:val="00235B34"/>
    <w:rsid w:val="002368D0"/>
    <w:rsid w:val="00236B76"/>
    <w:rsid w:val="00237024"/>
    <w:rsid w:val="00237478"/>
    <w:rsid w:val="00237A06"/>
    <w:rsid w:val="00237EBB"/>
    <w:rsid w:val="002403F6"/>
    <w:rsid w:val="00240547"/>
    <w:rsid w:val="00240830"/>
    <w:rsid w:val="00241000"/>
    <w:rsid w:val="002418D9"/>
    <w:rsid w:val="00241CEC"/>
    <w:rsid w:val="002426F3"/>
    <w:rsid w:val="00242A44"/>
    <w:rsid w:val="00242DBB"/>
    <w:rsid w:val="002435B6"/>
    <w:rsid w:val="002445A9"/>
    <w:rsid w:val="002445C9"/>
    <w:rsid w:val="00244C9A"/>
    <w:rsid w:val="00244E13"/>
    <w:rsid w:val="00244F65"/>
    <w:rsid w:val="00245068"/>
    <w:rsid w:val="002453E4"/>
    <w:rsid w:val="002464A6"/>
    <w:rsid w:val="002469C0"/>
    <w:rsid w:val="00246FE5"/>
    <w:rsid w:val="00247216"/>
    <w:rsid w:val="00247342"/>
    <w:rsid w:val="00250316"/>
    <w:rsid w:val="00250755"/>
    <w:rsid w:val="00250DBB"/>
    <w:rsid w:val="00251093"/>
    <w:rsid w:val="002514ED"/>
    <w:rsid w:val="0025255D"/>
    <w:rsid w:val="00252B4D"/>
    <w:rsid w:val="002531D8"/>
    <w:rsid w:val="00253633"/>
    <w:rsid w:val="00253B2A"/>
    <w:rsid w:val="0025492A"/>
    <w:rsid w:val="00255957"/>
    <w:rsid w:val="0025600C"/>
    <w:rsid w:val="00256945"/>
    <w:rsid w:val="00256E82"/>
    <w:rsid w:val="0025722E"/>
    <w:rsid w:val="002575FE"/>
    <w:rsid w:val="00257723"/>
    <w:rsid w:val="002579C0"/>
    <w:rsid w:val="00257B1B"/>
    <w:rsid w:val="00257B95"/>
    <w:rsid w:val="00260237"/>
    <w:rsid w:val="002613C0"/>
    <w:rsid w:val="002622BB"/>
    <w:rsid w:val="002625BD"/>
    <w:rsid w:val="00262971"/>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1516"/>
    <w:rsid w:val="0028177D"/>
    <w:rsid w:val="00282AA8"/>
    <w:rsid w:val="00282B14"/>
    <w:rsid w:val="002837D0"/>
    <w:rsid w:val="002839F4"/>
    <w:rsid w:val="00284762"/>
    <w:rsid w:val="002849BB"/>
    <w:rsid w:val="00284ABE"/>
    <w:rsid w:val="00285258"/>
    <w:rsid w:val="0028562D"/>
    <w:rsid w:val="002858A1"/>
    <w:rsid w:val="00285A2F"/>
    <w:rsid w:val="0028612E"/>
    <w:rsid w:val="00286859"/>
    <w:rsid w:val="00286A86"/>
    <w:rsid w:val="00286C1E"/>
    <w:rsid w:val="002873D2"/>
    <w:rsid w:val="00290744"/>
    <w:rsid w:val="00290916"/>
    <w:rsid w:val="00291E2C"/>
    <w:rsid w:val="00291EF6"/>
    <w:rsid w:val="00292304"/>
    <w:rsid w:val="002924DD"/>
    <w:rsid w:val="00292710"/>
    <w:rsid w:val="00292796"/>
    <w:rsid w:val="0029368F"/>
    <w:rsid w:val="00293B8C"/>
    <w:rsid w:val="00294839"/>
    <w:rsid w:val="00295628"/>
    <w:rsid w:val="00295B9C"/>
    <w:rsid w:val="0029604A"/>
    <w:rsid w:val="0029612E"/>
    <w:rsid w:val="002A04AD"/>
    <w:rsid w:val="002A158F"/>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21BF"/>
    <w:rsid w:val="002B24F9"/>
    <w:rsid w:val="002B252D"/>
    <w:rsid w:val="002B2960"/>
    <w:rsid w:val="002B2F9A"/>
    <w:rsid w:val="002B36F2"/>
    <w:rsid w:val="002B3772"/>
    <w:rsid w:val="002B47B7"/>
    <w:rsid w:val="002B47F9"/>
    <w:rsid w:val="002B50AA"/>
    <w:rsid w:val="002B6D83"/>
    <w:rsid w:val="002B7057"/>
    <w:rsid w:val="002B72FE"/>
    <w:rsid w:val="002B7546"/>
    <w:rsid w:val="002B7702"/>
    <w:rsid w:val="002C036C"/>
    <w:rsid w:val="002C063D"/>
    <w:rsid w:val="002C0767"/>
    <w:rsid w:val="002C0EDB"/>
    <w:rsid w:val="002C175A"/>
    <w:rsid w:val="002C1B45"/>
    <w:rsid w:val="002C1C02"/>
    <w:rsid w:val="002C24B3"/>
    <w:rsid w:val="002C29BF"/>
    <w:rsid w:val="002C2C2F"/>
    <w:rsid w:val="002C313A"/>
    <w:rsid w:val="002C419B"/>
    <w:rsid w:val="002C6132"/>
    <w:rsid w:val="002C653A"/>
    <w:rsid w:val="002C67AD"/>
    <w:rsid w:val="002C68E6"/>
    <w:rsid w:val="002C6E86"/>
    <w:rsid w:val="002C72ED"/>
    <w:rsid w:val="002C7544"/>
    <w:rsid w:val="002C7B55"/>
    <w:rsid w:val="002C7F38"/>
    <w:rsid w:val="002D05DD"/>
    <w:rsid w:val="002D1FA7"/>
    <w:rsid w:val="002D21D7"/>
    <w:rsid w:val="002D23E8"/>
    <w:rsid w:val="002D2980"/>
    <w:rsid w:val="002D451C"/>
    <w:rsid w:val="002D4F41"/>
    <w:rsid w:val="002D5495"/>
    <w:rsid w:val="002D5851"/>
    <w:rsid w:val="002D5AD3"/>
    <w:rsid w:val="002D620C"/>
    <w:rsid w:val="002D6946"/>
    <w:rsid w:val="002D6CB9"/>
    <w:rsid w:val="002E2D26"/>
    <w:rsid w:val="002E2DE2"/>
    <w:rsid w:val="002E3412"/>
    <w:rsid w:val="002E3543"/>
    <w:rsid w:val="002E36A2"/>
    <w:rsid w:val="002E429F"/>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BAD"/>
    <w:rsid w:val="002E7D23"/>
    <w:rsid w:val="002E7E12"/>
    <w:rsid w:val="002F0817"/>
    <w:rsid w:val="002F0C0E"/>
    <w:rsid w:val="002F11AE"/>
    <w:rsid w:val="002F1606"/>
    <w:rsid w:val="002F21AE"/>
    <w:rsid w:val="002F24F1"/>
    <w:rsid w:val="002F2529"/>
    <w:rsid w:val="002F281F"/>
    <w:rsid w:val="002F3DB0"/>
    <w:rsid w:val="002F40EF"/>
    <w:rsid w:val="002F4A10"/>
    <w:rsid w:val="002F4EE6"/>
    <w:rsid w:val="002F52E9"/>
    <w:rsid w:val="002F6AB3"/>
    <w:rsid w:val="002F73A0"/>
    <w:rsid w:val="002F7F49"/>
    <w:rsid w:val="0030018A"/>
    <w:rsid w:val="00300FCD"/>
    <w:rsid w:val="00301704"/>
    <w:rsid w:val="00301AF8"/>
    <w:rsid w:val="00301D7F"/>
    <w:rsid w:val="00302247"/>
    <w:rsid w:val="0030291E"/>
    <w:rsid w:val="00302AB3"/>
    <w:rsid w:val="00303504"/>
    <w:rsid w:val="00303DA6"/>
    <w:rsid w:val="00303FBF"/>
    <w:rsid w:val="003044A4"/>
    <w:rsid w:val="00304D3A"/>
    <w:rsid w:val="00305416"/>
    <w:rsid w:val="003061CA"/>
    <w:rsid w:val="0030628A"/>
    <w:rsid w:val="00306300"/>
    <w:rsid w:val="00306EE0"/>
    <w:rsid w:val="00307A87"/>
    <w:rsid w:val="00310833"/>
    <w:rsid w:val="00311126"/>
    <w:rsid w:val="0031140C"/>
    <w:rsid w:val="003115FF"/>
    <w:rsid w:val="00311653"/>
    <w:rsid w:val="0031168A"/>
    <w:rsid w:val="003117BB"/>
    <w:rsid w:val="0031241A"/>
    <w:rsid w:val="00313326"/>
    <w:rsid w:val="0031366B"/>
    <w:rsid w:val="00313BF9"/>
    <w:rsid w:val="00314D39"/>
    <w:rsid w:val="00315184"/>
    <w:rsid w:val="003164D1"/>
    <w:rsid w:val="00317380"/>
    <w:rsid w:val="00317881"/>
    <w:rsid w:val="003179AF"/>
    <w:rsid w:val="0032094B"/>
    <w:rsid w:val="0032099A"/>
    <w:rsid w:val="00320CBA"/>
    <w:rsid w:val="00321434"/>
    <w:rsid w:val="00321C38"/>
    <w:rsid w:val="00321D4B"/>
    <w:rsid w:val="003224A8"/>
    <w:rsid w:val="003235FE"/>
    <w:rsid w:val="00323645"/>
    <w:rsid w:val="00323727"/>
    <w:rsid w:val="0032400C"/>
    <w:rsid w:val="00324C48"/>
    <w:rsid w:val="003250DD"/>
    <w:rsid w:val="003250E4"/>
    <w:rsid w:val="00326C7B"/>
    <w:rsid w:val="00326FE3"/>
    <w:rsid w:val="0032718C"/>
    <w:rsid w:val="00327C23"/>
    <w:rsid w:val="00327E69"/>
    <w:rsid w:val="00330B7D"/>
    <w:rsid w:val="00330BBF"/>
    <w:rsid w:val="0033122F"/>
    <w:rsid w:val="00332C67"/>
    <w:rsid w:val="00332EB9"/>
    <w:rsid w:val="00333757"/>
    <w:rsid w:val="003339D7"/>
    <w:rsid w:val="0033415E"/>
    <w:rsid w:val="003345E5"/>
    <w:rsid w:val="00334E4F"/>
    <w:rsid w:val="003357C8"/>
    <w:rsid w:val="003360B4"/>
    <w:rsid w:val="003361FE"/>
    <w:rsid w:val="003366BD"/>
    <w:rsid w:val="00337DBB"/>
    <w:rsid w:val="003410E4"/>
    <w:rsid w:val="003419FB"/>
    <w:rsid w:val="00341E50"/>
    <w:rsid w:val="00342321"/>
    <w:rsid w:val="0034298A"/>
    <w:rsid w:val="00342B93"/>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A5D"/>
    <w:rsid w:val="00354A7B"/>
    <w:rsid w:val="00354EE3"/>
    <w:rsid w:val="0035559F"/>
    <w:rsid w:val="003559F4"/>
    <w:rsid w:val="00355B68"/>
    <w:rsid w:val="0035608E"/>
    <w:rsid w:val="00356DCF"/>
    <w:rsid w:val="0035717A"/>
    <w:rsid w:val="003574C5"/>
    <w:rsid w:val="0035768C"/>
    <w:rsid w:val="00357FB8"/>
    <w:rsid w:val="003603A2"/>
    <w:rsid w:val="00360B9B"/>
    <w:rsid w:val="003612BE"/>
    <w:rsid w:val="00362264"/>
    <w:rsid w:val="00362B23"/>
    <w:rsid w:val="00363655"/>
    <w:rsid w:val="003641C9"/>
    <w:rsid w:val="00364AE3"/>
    <w:rsid w:val="0036532C"/>
    <w:rsid w:val="00366977"/>
    <w:rsid w:val="003670B0"/>
    <w:rsid w:val="0036728A"/>
    <w:rsid w:val="00367294"/>
    <w:rsid w:val="00367D7D"/>
    <w:rsid w:val="00367F3F"/>
    <w:rsid w:val="00370C72"/>
    <w:rsid w:val="00370CB7"/>
    <w:rsid w:val="00370DD5"/>
    <w:rsid w:val="00370DEC"/>
    <w:rsid w:val="00370E73"/>
    <w:rsid w:val="00371032"/>
    <w:rsid w:val="00371527"/>
    <w:rsid w:val="00371B44"/>
    <w:rsid w:val="00371D04"/>
    <w:rsid w:val="003722D5"/>
    <w:rsid w:val="00372400"/>
    <w:rsid w:val="0037269F"/>
    <w:rsid w:val="00373E7B"/>
    <w:rsid w:val="003747FA"/>
    <w:rsid w:val="00374992"/>
    <w:rsid w:val="00374D09"/>
    <w:rsid w:val="00375346"/>
    <w:rsid w:val="00375A99"/>
    <w:rsid w:val="00375DEB"/>
    <w:rsid w:val="00376334"/>
    <w:rsid w:val="003768F1"/>
    <w:rsid w:val="003778E0"/>
    <w:rsid w:val="00377D58"/>
    <w:rsid w:val="00380812"/>
    <w:rsid w:val="00380918"/>
    <w:rsid w:val="00380AF7"/>
    <w:rsid w:val="00380BC6"/>
    <w:rsid w:val="00381DB1"/>
    <w:rsid w:val="0038258A"/>
    <w:rsid w:val="003835C7"/>
    <w:rsid w:val="0038366A"/>
    <w:rsid w:val="00383E4D"/>
    <w:rsid w:val="00383F10"/>
    <w:rsid w:val="0038479A"/>
    <w:rsid w:val="00384C3B"/>
    <w:rsid w:val="00384C4E"/>
    <w:rsid w:val="00386840"/>
    <w:rsid w:val="00386B0A"/>
    <w:rsid w:val="00386CFF"/>
    <w:rsid w:val="00387157"/>
    <w:rsid w:val="0039009A"/>
    <w:rsid w:val="00390DCE"/>
    <w:rsid w:val="003911C1"/>
    <w:rsid w:val="00391B3C"/>
    <w:rsid w:val="00392811"/>
    <w:rsid w:val="00393138"/>
    <w:rsid w:val="00393AAA"/>
    <w:rsid w:val="00393BD4"/>
    <w:rsid w:val="00394788"/>
    <w:rsid w:val="0039567E"/>
    <w:rsid w:val="00395736"/>
    <w:rsid w:val="00396446"/>
    <w:rsid w:val="0039652E"/>
    <w:rsid w:val="0039724D"/>
    <w:rsid w:val="00397352"/>
    <w:rsid w:val="003977BB"/>
    <w:rsid w:val="00397A14"/>
    <w:rsid w:val="00397B0C"/>
    <w:rsid w:val="003A02A7"/>
    <w:rsid w:val="003A0306"/>
    <w:rsid w:val="003A0541"/>
    <w:rsid w:val="003A08EF"/>
    <w:rsid w:val="003A2FF3"/>
    <w:rsid w:val="003A3376"/>
    <w:rsid w:val="003A3642"/>
    <w:rsid w:val="003A37EA"/>
    <w:rsid w:val="003A4361"/>
    <w:rsid w:val="003A4378"/>
    <w:rsid w:val="003A43F9"/>
    <w:rsid w:val="003A45FA"/>
    <w:rsid w:val="003A5900"/>
    <w:rsid w:val="003A5F0F"/>
    <w:rsid w:val="003A612C"/>
    <w:rsid w:val="003A62FD"/>
    <w:rsid w:val="003A682B"/>
    <w:rsid w:val="003A6D66"/>
    <w:rsid w:val="003A785B"/>
    <w:rsid w:val="003A79F9"/>
    <w:rsid w:val="003B042D"/>
    <w:rsid w:val="003B07EE"/>
    <w:rsid w:val="003B2140"/>
    <w:rsid w:val="003B2B9C"/>
    <w:rsid w:val="003B3702"/>
    <w:rsid w:val="003B37BE"/>
    <w:rsid w:val="003B3B8F"/>
    <w:rsid w:val="003B4D5C"/>
    <w:rsid w:val="003B569E"/>
    <w:rsid w:val="003B58ED"/>
    <w:rsid w:val="003B61C5"/>
    <w:rsid w:val="003B6421"/>
    <w:rsid w:val="003B7467"/>
    <w:rsid w:val="003B78A4"/>
    <w:rsid w:val="003C00A6"/>
    <w:rsid w:val="003C122B"/>
    <w:rsid w:val="003C13C1"/>
    <w:rsid w:val="003C168A"/>
    <w:rsid w:val="003C1F68"/>
    <w:rsid w:val="003C21C5"/>
    <w:rsid w:val="003C25BF"/>
    <w:rsid w:val="003C28AD"/>
    <w:rsid w:val="003C2E8F"/>
    <w:rsid w:val="003C3723"/>
    <w:rsid w:val="003C3E87"/>
    <w:rsid w:val="003C43C3"/>
    <w:rsid w:val="003C441F"/>
    <w:rsid w:val="003C5A97"/>
    <w:rsid w:val="003C5EF7"/>
    <w:rsid w:val="003C6F82"/>
    <w:rsid w:val="003C72F0"/>
    <w:rsid w:val="003C77E5"/>
    <w:rsid w:val="003C7A04"/>
    <w:rsid w:val="003D04D1"/>
    <w:rsid w:val="003D184E"/>
    <w:rsid w:val="003D19F1"/>
    <w:rsid w:val="003D1FF4"/>
    <w:rsid w:val="003D265B"/>
    <w:rsid w:val="003D3373"/>
    <w:rsid w:val="003D39E3"/>
    <w:rsid w:val="003D4775"/>
    <w:rsid w:val="003D49EA"/>
    <w:rsid w:val="003D4BEC"/>
    <w:rsid w:val="003D517F"/>
    <w:rsid w:val="003D55C8"/>
    <w:rsid w:val="003D55F1"/>
    <w:rsid w:val="003D58A8"/>
    <w:rsid w:val="003D5D57"/>
    <w:rsid w:val="003D5E54"/>
    <w:rsid w:val="003D5FDD"/>
    <w:rsid w:val="003D645B"/>
    <w:rsid w:val="003D65B9"/>
    <w:rsid w:val="003D6AB6"/>
    <w:rsid w:val="003D78A3"/>
    <w:rsid w:val="003E09B7"/>
    <w:rsid w:val="003E0F1E"/>
    <w:rsid w:val="003E1252"/>
    <w:rsid w:val="003E1664"/>
    <w:rsid w:val="003E1831"/>
    <w:rsid w:val="003E26CA"/>
    <w:rsid w:val="003E26F2"/>
    <w:rsid w:val="003E281C"/>
    <w:rsid w:val="003E2AAC"/>
    <w:rsid w:val="003E3337"/>
    <w:rsid w:val="003E35F3"/>
    <w:rsid w:val="003E378F"/>
    <w:rsid w:val="003E3EBB"/>
    <w:rsid w:val="003E3F98"/>
    <w:rsid w:val="003E573D"/>
    <w:rsid w:val="003E59F9"/>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3197"/>
    <w:rsid w:val="003F33A5"/>
    <w:rsid w:val="003F3798"/>
    <w:rsid w:val="003F3E17"/>
    <w:rsid w:val="003F4728"/>
    <w:rsid w:val="003F47F7"/>
    <w:rsid w:val="003F4A58"/>
    <w:rsid w:val="003F4E7A"/>
    <w:rsid w:val="003F52B2"/>
    <w:rsid w:val="003F672A"/>
    <w:rsid w:val="003F6A63"/>
    <w:rsid w:val="003F7A10"/>
    <w:rsid w:val="004014E5"/>
    <w:rsid w:val="00401AAA"/>
    <w:rsid w:val="00401B3A"/>
    <w:rsid w:val="00401EEE"/>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86D"/>
    <w:rsid w:val="00406E11"/>
    <w:rsid w:val="00407770"/>
    <w:rsid w:val="00407904"/>
    <w:rsid w:val="0041144C"/>
    <w:rsid w:val="00411947"/>
    <w:rsid w:val="00411D3A"/>
    <w:rsid w:val="004128B3"/>
    <w:rsid w:val="00413603"/>
    <w:rsid w:val="00413750"/>
    <w:rsid w:val="00413F94"/>
    <w:rsid w:val="0041403D"/>
    <w:rsid w:val="004143FE"/>
    <w:rsid w:val="0041475F"/>
    <w:rsid w:val="0041477C"/>
    <w:rsid w:val="00415360"/>
    <w:rsid w:val="004156A8"/>
    <w:rsid w:val="0041583D"/>
    <w:rsid w:val="00415A26"/>
    <w:rsid w:val="004170FD"/>
    <w:rsid w:val="00417573"/>
    <w:rsid w:val="0041779E"/>
    <w:rsid w:val="00417835"/>
    <w:rsid w:val="004179BF"/>
    <w:rsid w:val="00417B18"/>
    <w:rsid w:val="004205D5"/>
    <w:rsid w:val="00420C88"/>
    <w:rsid w:val="00420ECC"/>
    <w:rsid w:val="00421170"/>
    <w:rsid w:val="0042117C"/>
    <w:rsid w:val="0042132B"/>
    <w:rsid w:val="00421F4B"/>
    <w:rsid w:val="00422A0E"/>
    <w:rsid w:val="0042340A"/>
    <w:rsid w:val="00423CA1"/>
    <w:rsid w:val="00424409"/>
    <w:rsid w:val="00424813"/>
    <w:rsid w:val="00425908"/>
    <w:rsid w:val="00425D9A"/>
    <w:rsid w:val="00426175"/>
    <w:rsid w:val="00426425"/>
    <w:rsid w:val="00426AF2"/>
    <w:rsid w:val="00431280"/>
    <w:rsid w:val="004324C9"/>
    <w:rsid w:val="00432E5A"/>
    <w:rsid w:val="00433519"/>
    <w:rsid w:val="0043357D"/>
    <w:rsid w:val="004338CF"/>
    <w:rsid w:val="00433A23"/>
    <w:rsid w:val="00434FB3"/>
    <w:rsid w:val="004357D2"/>
    <w:rsid w:val="004363B7"/>
    <w:rsid w:val="004365DC"/>
    <w:rsid w:val="0043712E"/>
    <w:rsid w:val="00437870"/>
    <w:rsid w:val="00440414"/>
    <w:rsid w:val="0044056D"/>
    <w:rsid w:val="004405EE"/>
    <w:rsid w:val="00440DC4"/>
    <w:rsid w:val="00440F13"/>
    <w:rsid w:val="00441D08"/>
    <w:rsid w:val="00443C92"/>
    <w:rsid w:val="004447E0"/>
    <w:rsid w:val="00444829"/>
    <w:rsid w:val="00444877"/>
    <w:rsid w:val="00444A6E"/>
    <w:rsid w:val="00444B61"/>
    <w:rsid w:val="00444E83"/>
    <w:rsid w:val="004459B0"/>
    <w:rsid w:val="00445C2E"/>
    <w:rsid w:val="00445CD3"/>
    <w:rsid w:val="00446718"/>
    <w:rsid w:val="00446F0B"/>
    <w:rsid w:val="00450642"/>
    <w:rsid w:val="00450AE7"/>
    <w:rsid w:val="0045210F"/>
    <w:rsid w:val="00453397"/>
    <w:rsid w:val="004534C0"/>
    <w:rsid w:val="00454D73"/>
    <w:rsid w:val="004551D2"/>
    <w:rsid w:val="004553A5"/>
    <w:rsid w:val="00455416"/>
    <w:rsid w:val="004558E9"/>
    <w:rsid w:val="0045777E"/>
    <w:rsid w:val="00460744"/>
    <w:rsid w:val="00460926"/>
    <w:rsid w:val="00460EEA"/>
    <w:rsid w:val="004610FD"/>
    <w:rsid w:val="004614AC"/>
    <w:rsid w:val="00461791"/>
    <w:rsid w:val="004620C2"/>
    <w:rsid w:val="004636CF"/>
    <w:rsid w:val="00464103"/>
    <w:rsid w:val="00464237"/>
    <w:rsid w:val="004643CA"/>
    <w:rsid w:val="00466F32"/>
    <w:rsid w:val="00467F7E"/>
    <w:rsid w:val="00470323"/>
    <w:rsid w:val="0047077D"/>
    <w:rsid w:val="00470F67"/>
    <w:rsid w:val="00471192"/>
    <w:rsid w:val="004713A0"/>
    <w:rsid w:val="004717F6"/>
    <w:rsid w:val="00471A9A"/>
    <w:rsid w:val="004727C7"/>
    <w:rsid w:val="004728D8"/>
    <w:rsid w:val="00472ABA"/>
    <w:rsid w:val="0047323B"/>
    <w:rsid w:val="00473EA7"/>
    <w:rsid w:val="00474054"/>
    <w:rsid w:val="0047461D"/>
    <w:rsid w:val="004748E0"/>
    <w:rsid w:val="00474B21"/>
    <w:rsid w:val="00474C5B"/>
    <w:rsid w:val="004756C9"/>
    <w:rsid w:val="00475CB7"/>
    <w:rsid w:val="004760C0"/>
    <w:rsid w:val="0047672D"/>
    <w:rsid w:val="00476A7F"/>
    <w:rsid w:val="00476B4D"/>
    <w:rsid w:val="00476B85"/>
    <w:rsid w:val="00476F4B"/>
    <w:rsid w:val="00477645"/>
    <w:rsid w:val="00480208"/>
    <w:rsid w:val="0048023B"/>
    <w:rsid w:val="00481047"/>
    <w:rsid w:val="004812B2"/>
    <w:rsid w:val="00481860"/>
    <w:rsid w:val="00481EE0"/>
    <w:rsid w:val="00481F40"/>
    <w:rsid w:val="00481FB2"/>
    <w:rsid w:val="004821FD"/>
    <w:rsid w:val="0048258B"/>
    <w:rsid w:val="0048343D"/>
    <w:rsid w:val="004836C9"/>
    <w:rsid w:val="00483C65"/>
    <w:rsid w:val="00484093"/>
    <w:rsid w:val="004842A3"/>
    <w:rsid w:val="004856AD"/>
    <w:rsid w:val="0048679D"/>
    <w:rsid w:val="00487153"/>
    <w:rsid w:val="00487529"/>
    <w:rsid w:val="0049006B"/>
    <w:rsid w:val="004903FF"/>
    <w:rsid w:val="00490A7E"/>
    <w:rsid w:val="004911CB"/>
    <w:rsid w:val="00491708"/>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D55"/>
    <w:rsid w:val="00496261"/>
    <w:rsid w:val="004968AB"/>
    <w:rsid w:val="004979E8"/>
    <w:rsid w:val="00497E4C"/>
    <w:rsid w:val="004A0163"/>
    <w:rsid w:val="004A24AB"/>
    <w:rsid w:val="004A32A6"/>
    <w:rsid w:val="004A3847"/>
    <w:rsid w:val="004A3BA2"/>
    <w:rsid w:val="004A4F45"/>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B97"/>
    <w:rsid w:val="004B5CEB"/>
    <w:rsid w:val="004B6D60"/>
    <w:rsid w:val="004B73E5"/>
    <w:rsid w:val="004B7992"/>
    <w:rsid w:val="004B7B4E"/>
    <w:rsid w:val="004C0570"/>
    <w:rsid w:val="004C0BB7"/>
    <w:rsid w:val="004C0E4B"/>
    <w:rsid w:val="004C209A"/>
    <w:rsid w:val="004C26E0"/>
    <w:rsid w:val="004C31D2"/>
    <w:rsid w:val="004C3BFD"/>
    <w:rsid w:val="004C3C0F"/>
    <w:rsid w:val="004C3EB0"/>
    <w:rsid w:val="004C4BCA"/>
    <w:rsid w:val="004C5502"/>
    <w:rsid w:val="004C56F1"/>
    <w:rsid w:val="004C59B2"/>
    <w:rsid w:val="004C5AC0"/>
    <w:rsid w:val="004C5C6B"/>
    <w:rsid w:val="004C663C"/>
    <w:rsid w:val="004C6D6D"/>
    <w:rsid w:val="004C7368"/>
    <w:rsid w:val="004C7701"/>
    <w:rsid w:val="004C7FF0"/>
    <w:rsid w:val="004D0A06"/>
    <w:rsid w:val="004D10AC"/>
    <w:rsid w:val="004D11CE"/>
    <w:rsid w:val="004D2389"/>
    <w:rsid w:val="004D27E4"/>
    <w:rsid w:val="004D3EBD"/>
    <w:rsid w:val="004D3F61"/>
    <w:rsid w:val="004D4461"/>
    <w:rsid w:val="004D4799"/>
    <w:rsid w:val="004D5234"/>
    <w:rsid w:val="004D55C2"/>
    <w:rsid w:val="004D5795"/>
    <w:rsid w:val="004D5D17"/>
    <w:rsid w:val="004D5D89"/>
    <w:rsid w:val="004D5F8D"/>
    <w:rsid w:val="004D633A"/>
    <w:rsid w:val="004D633C"/>
    <w:rsid w:val="004D6DE2"/>
    <w:rsid w:val="004D7610"/>
    <w:rsid w:val="004D77AE"/>
    <w:rsid w:val="004D7C2D"/>
    <w:rsid w:val="004D7C34"/>
    <w:rsid w:val="004D7C44"/>
    <w:rsid w:val="004E11B5"/>
    <w:rsid w:val="004E1740"/>
    <w:rsid w:val="004E22BA"/>
    <w:rsid w:val="004E2A26"/>
    <w:rsid w:val="004E2CD8"/>
    <w:rsid w:val="004E354F"/>
    <w:rsid w:val="004E374A"/>
    <w:rsid w:val="004E39A4"/>
    <w:rsid w:val="004E4244"/>
    <w:rsid w:val="004E614D"/>
    <w:rsid w:val="004E6150"/>
    <w:rsid w:val="004E72EE"/>
    <w:rsid w:val="004F00DF"/>
    <w:rsid w:val="004F058C"/>
    <w:rsid w:val="004F1663"/>
    <w:rsid w:val="004F1725"/>
    <w:rsid w:val="004F205A"/>
    <w:rsid w:val="004F2E90"/>
    <w:rsid w:val="004F2FEA"/>
    <w:rsid w:val="004F3376"/>
    <w:rsid w:val="004F3B6A"/>
    <w:rsid w:val="004F568C"/>
    <w:rsid w:val="004F5C39"/>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4F39"/>
    <w:rsid w:val="0050557F"/>
    <w:rsid w:val="00505CD6"/>
    <w:rsid w:val="00505DBB"/>
    <w:rsid w:val="00506431"/>
    <w:rsid w:val="005071E7"/>
    <w:rsid w:val="00507692"/>
    <w:rsid w:val="00507715"/>
    <w:rsid w:val="00507888"/>
    <w:rsid w:val="0051039E"/>
    <w:rsid w:val="00510844"/>
    <w:rsid w:val="00510C46"/>
    <w:rsid w:val="0051166D"/>
    <w:rsid w:val="00511D7F"/>
    <w:rsid w:val="00512239"/>
    <w:rsid w:val="00512D55"/>
    <w:rsid w:val="005137B0"/>
    <w:rsid w:val="00513FD6"/>
    <w:rsid w:val="00514190"/>
    <w:rsid w:val="005143BA"/>
    <w:rsid w:val="00514590"/>
    <w:rsid w:val="005153D5"/>
    <w:rsid w:val="00515534"/>
    <w:rsid w:val="005157A2"/>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3270"/>
    <w:rsid w:val="00523A3F"/>
    <w:rsid w:val="00523CA0"/>
    <w:rsid w:val="0052460D"/>
    <w:rsid w:val="0052469E"/>
    <w:rsid w:val="00524705"/>
    <w:rsid w:val="00524D3D"/>
    <w:rsid w:val="005251A4"/>
    <w:rsid w:val="00525CA7"/>
    <w:rsid w:val="005264DB"/>
    <w:rsid w:val="00527734"/>
    <w:rsid w:val="00527C0B"/>
    <w:rsid w:val="005318F4"/>
    <w:rsid w:val="0053191D"/>
    <w:rsid w:val="00531A00"/>
    <w:rsid w:val="00531D98"/>
    <w:rsid w:val="00532914"/>
    <w:rsid w:val="00532C43"/>
    <w:rsid w:val="0053456B"/>
    <w:rsid w:val="005353B4"/>
    <w:rsid w:val="0053544B"/>
    <w:rsid w:val="0053586B"/>
    <w:rsid w:val="00535942"/>
    <w:rsid w:val="00536253"/>
    <w:rsid w:val="00536A8F"/>
    <w:rsid w:val="005372E3"/>
    <w:rsid w:val="00537C5E"/>
    <w:rsid w:val="0054007A"/>
    <w:rsid w:val="0054071C"/>
    <w:rsid w:val="00540BB4"/>
    <w:rsid w:val="00540CAC"/>
    <w:rsid w:val="005410F6"/>
    <w:rsid w:val="00541572"/>
    <w:rsid w:val="00541702"/>
    <w:rsid w:val="00541706"/>
    <w:rsid w:val="005417C4"/>
    <w:rsid w:val="0054191D"/>
    <w:rsid w:val="00541F33"/>
    <w:rsid w:val="005433E6"/>
    <w:rsid w:val="00543428"/>
    <w:rsid w:val="005435F0"/>
    <w:rsid w:val="00543BB0"/>
    <w:rsid w:val="00544883"/>
    <w:rsid w:val="00544909"/>
    <w:rsid w:val="0054492E"/>
    <w:rsid w:val="005449C0"/>
    <w:rsid w:val="00544A7B"/>
    <w:rsid w:val="00544B74"/>
    <w:rsid w:val="00544BF0"/>
    <w:rsid w:val="0054668B"/>
    <w:rsid w:val="00547AE7"/>
    <w:rsid w:val="005501BE"/>
    <w:rsid w:val="005506CC"/>
    <w:rsid w:val="0055098F"/>
    <w:rsid w:val="00551117"/>
    <w:rsid w:val="005514C8"/>
    <w:rsid w:val="00551EF9"/>
    <w:rsid w:val="00552096"/>
    <w:rsid w:val="00552A08"/>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424"/>
    <w:rsid w:val="0056572F"/>
    <w:rsid w:val="00565DCE"/>
    <w:rsid w:val="00567A84"/>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CB3"/>
    <w:rsid w:val="0057512B"/>
    <w:rsid w:val="005755CE"/>
    <w:rsid w:val="00575AD1"/>
    <w:rsid w:val="00575B6C"/>
    <w:rsid w:val="005761D3"/>
    <w:rsid w:val="005762DE"/>
    <w:rsid w:val="00580DE2"/>
    <w:rsid w:val="0058148C"/>
    <w:rsid w:val="00581619"/>
    <w:rsid w:val="00581EA7"/>
    <w:rsid w:val="005820E5"/>
    <w:rsid w:val="005823D5"/>
    <w:rsid w:val="0058392E"/>
    <w:rsid w:val="0058398B"/>
    <w:rsid w:val="00583AE8"/>
    <w:rsid w:val="00583DEC"/>
    <w:rsid w:val="005848AD"/>
    <w:rsid w:val="00584A3F"/>
    <w:rsid w:val="00584C1B"/>
    <w:rsid w:val="00585280"/>
    <w:rsid w:val="00585F24"/>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851"/>
    <w:rsid w:val="00594BE3"/>
    <w:rsid w:val="00594D91"/>
    <w:rsid w:val="005A0608"/>
    <w:rsid w:val="005A09DE"/>
    <w:rsid w:val="005A09E0"/>
    <w:rsid w:val="005A10A2"/>
    <w:rsid w:val="005A1957"/>
    <w:rsid w:val="005A19EB"/>
    <w:rsid w:val="005A2237"/>
    <w:rsid w:val="005A2670"/>
    <w:rsid w:val="005A338C"/>
    <w:rsid w:val="005A3E97"/>
    <w:rsid w:val="005A44A8"/>
    <w:rsid w:val="005A51B5"/>
    <w:rsid w:val="005A539A"/>
    <w:rsid w:val="005A5824"/>
    <w:rsid w:val="005A65B3"/>
    <w:rsid w:val="005A70F1"/>
    <w:rsid w:val="005B0966"/>
    <w:rsid w:val="005B0A40"/>
    <w:rsid w:val="005B0E39"/>
    <w:rsid w:val="005B1299"/>
    <w:rsid w:val="005B13BA"/>
    <w:rsid w:val="005B197E"/>
    <w:rsid w:val="005B21AB"/>
    <w:rsid w:val="005B2570"/>
    <w:rsid w:val="005B2F26"/>
    <w:rsid w:val="005B3693"/>
    <w:rsid w:val="005B37DA"/>
    <w:rsid w:val="005B38C0"/>
    <w:rsid w:val="005B3A6E"/>
    <w:rsid w:val="005B4730"/>
    <w:rsid w:val="005B57B2"/>
    <w:rsid w:val="005B5CFC"/>
    <w:rsid w:val="005B795D"/>
    <w:rsid w:val="005C00CA"/>
    <w:rsid w:val="005C0265"/>
    <w:rsid w:val="005C02DD"/>
    <w:rsid w:val="005C06CC"/>
    <w:rsid w:val="005C0CD3"/>
    <w:rsid w:val="005C241E"/>
    <w:rsid w:val="005C3016"/>
    <w:rsid w:val="005C389D"/>
    <w:rsid w:val="005C390B"/>
    <w:rsid w:val="005C3B1F"/>
    <w:rsid w:val="005C3D38"/>
    <w:rsid w:val="005C411E"/>
    <w:rsid w:val="005C4601"/>
    <w:rsid w:val="005C481F"/>
    <w:rsid w:val="005C4EC2"/>
    <w:rsid w:val="005C518D"/>
    <w:rsid w:val="005C61DE"/>
    <w:rsid w:val="005C623D"/>
    <w:rsid w:val="005C62D1"/>
    <w:rsid w:val="005C66E5"/>
    <w:rsid w:val="005C6FA9"/>
    <w:rsid w:val="005C7096"/>
    <w:rsid w:val="005C761B"/>
    <w:rsid w:val="005C772D"/>
    <w:rsid w:val="005C7CC2"/>
    <w:rsid w:val="005D029F"/>
    <w:rsid w:val="005D0402"/>
    <w:rsid w:val="005D0663"/>
    <w:rsid w:val="005D09A7"/>
    <w:rsid w:val="005D0C49"/>
    <w:rsid w:val="005D1A35"/>
    <w:rsid w:val="005D1A67"/>
    <w:rsid w:val="005D1AE4"/>
    <w:rsid w:val="005D213F"/>
    <w:rsid w:val="005D2380"/>
    <w:rsid w:val="005D2418"/>
    <w:rsid w:val="005D2CAF"/>
    <w:rsid w:val="005D3A73"/>
    <w:rsid w:val="005D3BE5"/>
    <w:rsid w:val="005D4626"/>
    <w:rsid w:val="005D511B"/>
    <w:rsid w:val="005D53D6"/>
    <w:rsid w:val="005D5AA1"/>
    <w:rsid w:val="005D619A"/>
    <w:rsid w:val="005D7385"/>
    <w:rsid w:val="005D7744"/>
    <w:rsid w:val="005D7F1A"/>
    <w:rsid w:val="005E0D81"/>
    <w:rsid w:val="005E0F8E"/>
    <w:rsid w:val="005E123C"/>
    <w:rsid w:val="005E16E9"/>
    <w:rsid w:val="005E18B0"/>
    <w:rsid w:val="005E1E4C"/>
    <w:rsid w:val="005E1EB9"/>
    <w:rsid w:val="005E2A0D"/>
    <w:rsid w:val="005E38F4"/>
    <w:rsid w:val="005E3CE7"/>
    <w:rsid w:val="005E6608"/>
    <w:rsid w:val="005E66C8"/>
    <w:rsid w:val="005E6AE2"/>
    <w:rsid w:val="005E6F84"/>
    <w:rsid w:val="005E7317"/>
    <w:rsid w:val="005F1329"/>
    <w:rsid w:val="005F14F5"/>
    <w:rsid w:val="005F1688"/>
    <w:rsid w:val="005F3B13"/>
    <w:rsid w:val="005F409E"/>
    <w:rsid w:val="005F483F"/>
    <w:rsid w:val="005F62BE"/>
    <w:rsid w:val="005F6CA6"/>
    <w:rsid w:val="00600020"/>
    <w:rsid w:val="0060018C"/>
    <w:rsid w:val="00600311"/>
    <w:rsid w:val="00600434"/>
    <w:rsid w:val="00600E47"/>
    <w:rsid w:val="00600EB3"/>
    <w:rsid w:val="00601035"/>
    <w:rsid w:val="00602200"/>
    <w:rsid w:val="0060290F"/>
    <w:rsid w:val="00602987"/>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2876"/>
    <w:rsid w:val="0061334D"/>
    <w:rsid w:val="0061347D"/>
    <w:rsid w:val="006134AE"/>
    <w:rsid w:val="00613820"/>
    <w:rsid w:val="00613AF8"/>
    <w:rsid w:val="0061433F"/>
    <w:rsid w:val="006144F5"/>
    <w:rsid w:val="00615A24"/>
    <w:rsid w:val="00615BDD"/>
    <w:rsid w:val="00615E42"/>
    <w:rsid w:val="00617945"/>
    <w:rsid w:val="00617FB2"/>
    <w:rsid w:val="00620307"/>
    <w:rsid w:val="006217DC"/>
    <w:rsid w:val="00622ED9"/>
    <w:rsid w:val="0062443A"/>
    <w:rsid w:val="00624516"/>
    <w:rsid w:val="0062485C"/>
    <w:rsid w:val="00626099"/>
    <w:rsid w:val="00626789"/>
    <w:rsid w:val="00626E52"/>
    <w:rsid w:val="006272F7"/>
    <w:rsid w:val="006274D7"/>
    <w:rsid w:val="00627DA1"/>
    <w:rsid w:val="00627EFF"/>
    <w:rsid w:val="00630B73"/>
    <w:rsid w:val="00631558"/>
    <w:rsid w:val="00631AD4"/>
    <w:rsid w:val="00632232"/>
    <w:rsid w:val="00633596"/>
    <w:rsid w:val="00633631"/>
    <w:rsid w:val="006336A0"/>
    <w:rsid w:val="006340FF"/>
    <w:rsid w:val="00634646"/>
    <w:rsid w:val="00635562"/>
    <w:rsid w:val="00636817"/>
    <w:rsid w:val="006368F6"/>
    <w:rsid w:val="00636BC5"/>
    <w:rsid w:val="00637548"/>
    <w:rsid w:val="0063799C"/>
    <w:rsid w:val="00637D04"/>
    <w:rsid w:val="00640152"/>
    <w:rsid w:val="006403CF"/>
    <w:rsid w:val="006406B1"/>
    <w:rsid w:val="006411C5"/>
    <w:rsid w:val="00641358"/>
    <w:rsid w:val="00641A04"/>
    <w:rsid w:val="00642467"/>
    <w:rsid w:val="00643282"/>
    <w:rsid w:val="006434AF"/>
    <w:rsid w:val="00643DAC"/>
    <w:rsid w:val="00644CE9"/>
    <w:rsid w:val="006457E4"/>
    <w:rsid w:val="00645C90"/>
    <w:rsid w:val="0064693F"/>
    <w:rsid w:val="00646A11"/>
    <w:rsid w:val="00647EBB"/>
    <w:rsid w:val="00650DDB"/>
    <w:rsid w:val="00651540"/>
    <w:rsid w:val="00651D78"/>
    <w:rsid w:val="00652248"/>
    <w:rsid w:val="006526CD"/>
    <w:rsid w:val="00652D90"/>
    <w:rsid w:val="00652E1A"/>
    <w:rsid w:val="006530E1"/>
    <w:rsid w:val="00653831"/>
    <w:rsid w:val="006541C1"/>
    <w:rsid w:val="00654263"/>
    <w:rsid w:val="006546AF"/>
    <w:rsid w:val="006555B6"/>
    <w:rsid w:val="0065560C"/>
    <w:rsid w:val="00655D39"/>
    <w:rsid w:val="00657969"/>
    <w:rsid w:val="00657B80"/>
    <w:rsid w:val="00657F53"/>
    <w:rsid w:val="00657FF3"/>
    <w:rsid w:val="00660642"/>
    <w:rsid w:val="00661696"/>
    <w:rsid w:val="00661C1A"/>
    <w:rsid w:val="00661D0F"/>
    <w:rsid w:val="0066247E"/>
    <w:rsid w:val="00662B0D"/>
    <w:rsid w:val="00662BA4"/>
    <w:rsid w:val="00663C0F"/>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8C0"/>
    <w:rsid w:val="00673A69"/>
    <w:rsid w:val="00673BF5"/>
    <w:rsid w:val="006740C0"/>
    <w:rsid w:val="00674C5D"/>
    <w:rsid w:val="00674E5A"/>
    <w:rsid w:val="00675464"/>
    <w:rsid w:val="00675B3C"/>
    <w:rsid w:val="00675E12"/>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EF5"/>
    <w:rsid w:val="006824A2"/>
    <w:rsid w:val="00682533"/>
    <w:rsid w:val="006826CB"/>
    <w:rsid w:val="006829FB"/>
    <w:rsid w:val="00683603"/>
    <w:rsid w:val="00683627"/>
    <w:rsid w:val="006837CC"/>
    <w:rsid w:val="006839B7"/>
    <w:rsid w:val="006843B4"/>
    <w:rsid w:val="00684693"/>
    <w:rsid w:val="006846EB"/>
    <w:rsid w:val="00684AE1"/>
    <w:rsid w:val="00685316"/>
    <w:rsid w:val="00685883"/>
    <w:rsid w:val="00685B8C"/>
    <w:rsid w:val="0068602C"/>
    <w:rsid w:val="006862F5"/>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6666"/>
    <w:rsid w:val="006A69BB"/>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5"/>
    <w:rsid w:val="006B4565"/>
    <w:rsid w:val="006B4F6B"/>
    <w:rsid w:val="006B520D"/>
    <w:rsid w:val="006B52FC"/>
    <w:rsid w:val="006B558C"/>
    <w:rsid w:val="006B57AB"/>
    <w:rsid w:val="006B58E6"/>
    <w:rsid w:val="006B5966"/>
    <w:rsid w:val="006B5B06"/>
    <w:rsid w:val="006B5C1E"/>
    <w:rsid w:val="006B5DBA"/>
    <w:rsid w:val="006B66E4"/>
    <w:rsid w:val="006B795D"/>
    <w:rsid w:val="006C0455"/>
    <w:rsid w:val="006C09F0"/>
    <w:rsid w:val="006C1D12"/>
    <w:rsid w:val="006C2449"/>
    <w:rsid w:val="006C25B2"/>
    <w:rsid w:val="006C27B5"/>
    <w:rsid w:val="006C2FF1"/>
    <w:rsid w:val="006C3E39"/>
    <w:rsid w:val="006C45A2"/>
    <w:rsid w:val="006C45B0"/>
    <w:rsid w:val="006C47E4"/>
    <w:rsid w:val="006C47EF"/>
    <w:rsid w:val="006C4B22"/>
    <w:rsid w:val="006C511C"/>
    <w:rsid w:val="006C5215"/>
    <w:rsid w:val="006C57D4"/>
    <w:rsid w:val="006C6555"/>
    <w:rsid w:val="006C74BE"/>
    <w:rsid w:val="006C77B0"/>
    <w:rsid w:val="006D02E6"/>
    <w:rsid w:val="006D060E"/>
    <w:rsid w:val="006D0BAF"/>
    <w:rsid w:val="006D15D3"/>
    <w:rsid w:val="006D1FAC"/>
    <w:rsid w:val="006D2923"/>
    <w:rsid w:val="006D2C53"/>
    <w:rsid w:val="006D2E10"/>
    <w:rsid w:val="006D340A"/>
    <w:rsid w:val="006D34FE"/>
    <w:rsid w:val="006D3E47"/>
    <w:rsid w:val="006D430D"/>
    <w:rsid w:val="006D4AB6"/>
    <w:rsid w:val="006D5B9F"/>
    <w:rsid w:val="006D5E70"/>
    <w:rsid w:val="006D5F4D"/>
    <w:rsid w:val="006D6285"/>
    <w:rsid w:val="006D7347"/>
    <w:rsid w:val="006D7572"/>
    <w:rsid w:val="006D761A"/>
    <w:rsid w:val="006D77EA"/>
    <w:rsid w:val="006D7986"/>
    <w:rsid w:val="006D79CF"/>
    <w:rsid w:val="006D7BF1"/>
    <w:rsid w:val="006D7C24"/>
    <w:rsid w:val="006E0416"/>
    <w:rsid w:val="006E06D0"/>
    <w:rsid w:val="006E1D7B"/>
    <w:rsid w:val="006E1DCB"/>
    <w:rsid w:val="006E1F0A"/>
    <w:rsid w:val="006E2B67"/>
    <w:rsid w:val="006E33E6"/>
    <w:rsid w:val="006E3884"/>
    <w:rsid w:val="006E3AD1"/>
    <w:rsid w:val="006E3BC6"/>
    <w:rsid w:val="006E4633"/>
    <w:rsid w:val="006E46F1"/>
    <w:rsid w:val="006E48FE"/>
    <w:rsid w:val="006E4E22"/>
    <w:rsid w:val="006E5073"/>
    <w:rsid w:val="006E50C9"/>
    <w:rsid w:val="006E795F"/>
    <w:rsid w:val="006E7EE7"/>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4930"/>
    <w:rsid w:val="006F5AA1"/>
    <w:rsid w:val="006F6984"/>
    <w:rsid w:val="006F6D13"/>
    <w:rsid w:val="006F7179"/>
    <w:rsid w:val="006F74B1"/>
    <w:rsid w:val="006F7A76"/>
    <w:rsid w:val="00700879"/>
    <w:rsid w:val="007008BC"/>
    <w:rsid w:val="0070132E"/>
    <w:rsid w:val="00701F41"/>
    <w:rsid w:val="00703EC5"/>
    <w:rsid w:val="00704307"/>
    <w:rsid w:val="007052FA"/>
    <w:rsid w:val="00705CC7"/>
    <w:rsid w:val="00705E79"/>
    <w:rsid w:val="007064F8"/>
    <w:rsid w:val="0070675E"/>
    <w:rsid w:val="0071080E"/>
    <w:rsid w:val="00710C23"/>
    <w:rsid w:val="00710DC3"/>
    <w:rsid w:val="00710F74"/>
    <w:rsid w:val="007112EA"/>
    <w:rsid w:val="00711328"/>
    <w:rsid w:val="00711DB0"/>
    <w:rsid w:val="007120D2"/>
    <w:rsid w:val="0071217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9F9"/>
    <w:rsid w:val="00721BF1"/>
    <w:rsid w:val="00722139"/>
    <w:rsid w:val="00722DAD"/>
    <w:rsid w:val="00723BAB"/>
    <w:rsid w:val="00723D0F"/>
    <w:rsid w:val="00723FC6"/>
    <w:rsid w:val="007244A9"/>
    <w:rsid w:val="00724B5C"/>
    <w:rsid w:val="007258DD"/>
    <w:rsid w:val="00725AD7"/>
    <w:rsid w:val="00726297"/>
    <w:rsid w:val="00727451"/>
    <w:rsid w:val="00727DBA"/>
    <w:rsid w:val="0073022C"/>
    <w:rsid w:val="00730763"/>
    <w:rsid w:val="00730E74"/>
    <w:rsid w:val="007317CE"/>
    <w:rsid w:val="00733647"/>
    <w:rsid w:val="00733FB7"/>
    <w:rsid w:val="007345D0"/>
    <w:rsid w:val="00734765"/>
    <w:rsid w:val="00735251"/>
    <w:rsid w:val="00735EFB"/>
    <w:rsid w:val="00736AB6"/>
    <w:rsid w:val="00736FE5"/>
    <w:rsid w:val="00737224"/>
    <w:rsid w:val="007373AA"/>
    <w:rsid w:val="007374EB"/>
    <w:rsid w:val="00737881"/>
    <w:rsid w:val="00737B3E"/>
    <w:rsid w:val="00737F59"/>
    <w:rsid w:val="007408AA"/>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5437"/>
    <w:rsid w:val="007563AC"/>
    <w:rsid w:val="007566F6"/>
    <w:rsid w:val="0075767E"/>
    <w:rsid w:val="007576E8"/>
    <w:rsid w:val="00760989"/>
    <w:rsid w:val="00760BB0"/>
    <w:rsid w:val="00760CBA"/>
    <w:rsid w:val="0076120A"/>
    <w:rsid w:val="00761480"/>
    <w:rsid w:val="0076157A"/>
    <w:rsid w:val="00761CFC"/>
    <w:rsid w:val="00762A4A"/>
    <w:rsid w:val="00763424"/>
    <w:rsid w:val="00763CBD"/>
    <w:rsid w:val="0076422E"/>
    <w:rsid w:val="00764813"/>
    <w:rsid w:val="00764E5E"/>
    <w:rsid w:val="00765B38"/>
    <w:rsid w:val="00765C77"/>
    <w:rsid w:val="00765D13"/>
    <w:rsid w:val="007666DA"/>
    <w:rsid w:val="007669DF"/>
    <w:rsid w:val="00766C79"/>
    <w:rsid w:val="00766D11"/>
    <w:rsid w:val="007671F1"/>
    <w:rsid w:val="00767794"/>
    <w:rsid w:val="007679E5"/>
    <w:rsid w:val="00767C2C"/>
    <w:rsid w:val="00767D9B"/>
    <w:rsid w:val="00767E77"/>
    <w:rsid w:val="0077010E"/>
    <w:rsid w:val="007702FE"/>
    <w:rsid w:val="007713BB"/>
    <w:rsid w:val="00772409"/>
    <w:rsid w:val="007725A9"/>
    <w:rsid w:val="007726B3"/>
    <w:rsid w:val="00772D7E"/>
    <w:rsid w:val="007730B3"/>
    <w:rsid w:val="00773672"/>
    <w:rsid w:val="00773D88"/>
    <w:rsid w:val="00773FB5"/>
    <w:rsid w:val="007740E0"/>
    <w:rsid w:val="00774EA5"/>
    <w:rsid w:val="0077519A"/>
    <w:rsid w:val="00775FD7"/>
    <w:rsid w:val="007769F5"/>
    <w:rsid w:val="00777227"/>
    <w:rsid w:val="00777303"/>
    <w:rsid w:val="0077745E"/>
    <w:rsid w:val="007776F2"/>
    <w:rsid w:val="00777DDF"/>
    <w:rsid w:val="00777FDA"/>
    <w:rsid w:val="0078057C"/>
    <w:rsid w:val="00780D75"/>
    <w:rsid w:val="007814A6"/>
    <w:rsid w:val="007823B7"/>
    <w:rsid w:val="00782B34"/>
    <w:rsid w:val="00783050"/>
    <w:rsid w:val="007831EF"/>
    <w:rsid w:val="00784593"/>
    <w:rsid w:val="00785101"/>
    <w:rsid w:val="007851FA"/>
    <w:rsid w:val="00785255"/>
    <w:rsid w:val="007852A6"/>
    <w:rsid w:val="007859B8"/>
    <w:rsid w:val="00785D3E"/>
    <w:rsid w:val="00787659"/>
    <w:rsid w:val="00787DBF"/>
    <w:rsid w:val="00787E2D"/>
    <w:rsid w:val="0079074A"/>
    <w:rsid w:val="007919FD"/>
    <w:rsid w:val="00791A81"/>
    <w:rsid w:val="00791B8D"/>
    <w:rsid w:val="00791D4A"/>
    <w:rsid w:val="00791D92"/>
    <w:rsid w:val="0079213F"/>
    <w:rsid w:val="00794344"/>
    <w:rsid w:val="00794356"/>
    <w:rsid w:val="007947DD"/>
    <w:rsid w:val="007948E8"/>
    <w:rsid w:val="007952E1"/>
    <w:rsid w:val="007954D1"/>
    <w:rsid w:val="007956AB"/>
    <w:rsid w:val="0079578B"/>
    <w:rsid w:val="00795AEB"/>
    <w:rsid w:val="00795CCD"/>
    <w:rsid w:val="00795E00"/>
    <w:rsid w:val="00795E29"/>
    <w:rsid w:val="00796880"/>
    <w:rsid w:val="007974C9"/>
    <w:rsid w:val="007978F6"/>
    <w:rsid w:val="00797ED9"/>
    <w:rsid w:val="007A00EF"/>
    <w:rsid w:val="007A08F4"/>
    <w:rsid w:val="007A0E9B"/>
    <w:rsid w:val="007A1119"/>
    <w:rsid w:val="007A1988"/>
    <w:rsid w:val="007A2286"/>
    <w:rsid w:val="007A3058"/>
    <w:rsid w:val="007A3273"/>
    <w:rsid w:val="007A48CF"/>
    <w:rsid w:val="007A4D40"/>
    <w:rsid w:val="007A5681"/>
    <w:rsid w:val="007A5F44"/>
    <w:rsid w:val="007A6247"/>
    <w:rsid w:val="007A668D"/>
    <w:rsid w:val="007A6D78"/>
    <w:rsid w:val="007A6F5F"/>
    <w:rsid w:val="007A6F80"/>
    <w:rsid w:val="007B06B4"/>
    <w:rsid w:val="007B1754"/>
    <w:rsid w:val="007B19EA"/>
    <w:rsid w:val="007B3186"/>
    <w:rsid w:val="007B395A"/>
    <w:rsid w:val="007B3BCB"/>
    <w:rsid w:val="007B45A2"/>
    <w:rsid w:val="007B4785"/>
    <w:rsid w:val="007B4A19"/>
    <w:rsid w:val="007B4B46"/>
    <w:rsid w:val="007B4B7C"/>
    <w:rsid w:val="007B5635"/>
    <w:rsid w:val="007B5867"/>
    <w:rsid w:val="007B5A99"/>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CE8"/>
    <w:rsid w:val="007C3604"/>
    <w:rsid w:val="007C3D23"/>
    <w:rsid w:val="007C3E13"/>
    <w:rsid w:val="007C3E72"/>
    <w:rsid w:val="007C3FBC"/>
    <w:rsid w:val="007C4830"/>
    <w:rsid w:val="007C4A50"/>
    <w:rsid w:val="007C507A"/>
    <w:rsid w:val="007C5221"/>
    <w:rsid w:val="007C5AC0"/>
    <w:rsid w:val="007C5D63"/>
    <w:rsid w:val="007C7666"/>
    <w:rsid w:val="007D0C30"/>
    <w:rsid w:val="007D0C52"/>
    <w:rsid w:val="007D0DE7"/>
    <w:rsid w:val="007D19A0"/>
    <w:rsid w:val="007D1CD2"/>
    <w:rsid w:val="007D2A00"/>
    <w:rsid w:val="007D3748"/>
    <w:rsid w:val="007D3BB8"/>
    <w:rsid w:val="007D4705"/>
    <w:rsid w:val="007D47AC"/>
    <w:rsid w:val="007D5052"/>
    <w:rsid w:val="007D517C"/>
    <w:rsid w:val="007D534B"/>
    <w:rsid w:val="007D5496"/>
    <w:rsid w:val="007D5852"/>
    <w:rsid w:val="007D58A8"/>
    <w:rsid w:val="007D5FF7"/>
    <w:rsid w:val="007D626B"/>
    <w:rsid w:val="007E0004"/>
    <w:rsid w:val="007E003B"/>
    <w:rsid w:val="007E0489"/>
    <w:rsid w:val="007E080B"/>
    <w:rsid w:val="007E0A79"/>
    <w:rsid w:val="007E0CB2"/>
    <w:rsid w:val="007E0CB8"/>
    <w:rsid w:val="007E1198"/>
    <w:rsid w:val="007E128A"/>
    <w:rsid w:val="007E1477"/>
    <w:rsid w:val="007E3AAC"/>
    <w:rsid w:val="007E3AC0"/>
    <w:rsid w:val="007E3F6F"/>
    <w:rsid w:val="007E40BC"/>
    <w:rsid w:val="007E4D05"/>
    <w:rsid w:val="007E4D6F"/>
    <w:rsid w:val="007E5242"/>
    <w:rsid w:val="007E5553"/>
    <w:rsid w:val="007E571A"/>
    <w:rsid w:val="007E583A"/>
    <w:rsid w:val="007E5BBA"/>
    <w:rsid w:val="007E5BE1"/>
    <w:rsid w:val="007E5E1B"/>
    <w:rsid w:val="007E616E"/>
    <w:rsid w:val="007E66CC"/>
    <w:rsid w:val="007E7687"/>
    <w:rsid w:val="007E7A46"/>
    <w:rsid w:val="007F11EE"/>
    <w:rsid w:val="007F12F1"/>
    <w:rsid w:val="007F1479"/>
    <w:rsid w:val="007F15C7"/>
    <w:rsid w:val="007F19C8"/>
    <w:rsid w:val="007F2603"/>
    <w:rsid w:val="007F2CFF"/>
    <w:rsid w:val="007F2F31"/>
    <w:rsid w:val="007F300B"/>
    <w:rsid w:val="007F3079"/>
    <w:rsid w:val="007F3496"/>
    <w:rsid w:val="007F3F17"/>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7CD"/>
    <w:rsid w:val="008068DD"/>
    <w:rsid w:val="008072BC"/>
    <w:rsid w:val="00810364"/>
    <w:rsid w:val="00810377"/>
    <w:rsid w:val="00810507"/>
    <w:rsid w:val="0081121E"/>
    <w:rsid w:val="00811432"/>
    <w:rsid w:val="00811820"/>
    <w:rsid w:val="00811DBA"/>
    <w:rsid w:val="00812768"/>
    <w:rsid w:val="00812A88"/>
    <w:rsid w:val="00812B0A"/>
    <w:rsid w:val="00813C22"/>
    <w:rsid w:val="00814CA9"/>
    <w:rsid w:val="00814EF6"/>
    <w:rsid w:val="00815245"/>
    <w:rsid w:val="00815DFD"/>
    <w:rsid w:val="0081670E"/>
    <w:rsid w:val="008168DF"/>
    <w:rsid w:val="00816AA0"/>
    <w:rsid w:val="00816AB6"/>
    <w:rsid w:val="00816B23"/>
    <w:rsid w:val="008173A7"/>
    <w:rsid w:val="00817530"/>
    <w:rsid w:val="008175D5"/>
    <w:rsid w:val="00817BF8"/>
    <w:rsid w:val="00817CE7"/>
    <w:rsid w:val="0082073E"/>
    <w:rsid w:val="00820A47"/>
    <w:rsid w:val="008219CD"/>
    <w:rsid w:val="00821C0F"/>
    <w:rsid w:val="00822A7B"/>
    <w:rsid w:val="00822ECA"/>
    <w:rsid w:val="00822FD3"/>
    <w:rsid w:val="00823079"/>
    <w:rsid w:val="00823A29"/>
    <w:rsid w:val="0082410B"/>
    <w:rsid w:val="00824746"/>
    <w:rsid w:val="008250A1"/>
    <w:rsid w:val="008251AF"/>
    <w:rsid w:val="00825729"/>
    <w:rsid w:val="00825818"/>
    <w:rsid w:val="00825B28"/>
    <w:rsid w:val="00825F8D"/>
    <w:rsid w:val="008275E4"/>
    <w:rsid w:val="00830790"/>
    <w:rsid w:val="0083095B"/>
    <w:rsid w:val="00830E17"/>
    <w:rsid w:val="00830E60"/>
    <w:rsid w:val="008321FF"/>
    <w:rsid w:val="0083248C"/>
    <w:rsid w:val="008326F7"/>
    <w:rsid w:val="00832E9B"/>
    <w:rsid w:val="008331AB"/>
    <w:rsid w:val="00834135"/>
    <w:rsid w:val="00834C40"/>
    <w:rsid w:val="008357E0"/>
    <w:rsid w:val="00836488"/>
    <w:rsid w:val="00837AC0"/>
    <w:rsid w:val="00840168"/>
    <w:rsid w:val="008403BE"/>
    <w:rsid w:val="0084081A"/>
    <w:rsid w:val="00840AD1"/>
    <w:rsid w:val="00840CE5"/>
    <w:rsid w:val="008418F9"/>
    <w:rsid w:val="00842530"/>
    <w:rsid w:val="00843230"/>
    <w:rsid w:val="00843637"/>
    <w:rsid w:val="00845063"/>
    <w:rsid w:val="00846122"/>
    <w:rsid w:val="0084677A"/>
    <w:rsid w:val="00846B7F"/>
    <w:rsid w:val="00847B32"/>
    <w:rsid w:val="0085021D"/>
    <w:rsid w:val="00850812"/>
    <w:rsid w:val="00850D1A"/>
    <w:rsid w:val="008513F4"/>
    <w:rsid w:val="00851860"/>
    <w:rsid w:val="00851BD8"/>
    <w:rsid w:val="00851FA3"/>
    <w:rsid w:val="00852191"/>
    <w:rsid w:val="008525DB"/>
    <w:rsid w:val="00852941"/>
    <w:rsid w:val="00853387"/>
    <w:rsid w:val="00853681"/>
    <w:rsid w:val="00853711"/>
    <w:rsid w:val="00853ABF"/>
    <w:rsid w:val="0085410E"/>
    <w:rsid w:val="00854317"/>
    <w:rsid w:val="00854635"/>
    <w:rsid w:val="00854F2E"/>
    <w:rsid w:val="008551AE"/>
    <w:rsid w:val="00855C63"/>
    <w:rsid w:val="00856344"/>
    <w:rsid w:val="008569A2"/>
    <w:rsid w:val="00856BF7"/>
    <w:rsid w:val="00856C14"/>
    <w:rsid w:val="008574AE"/>
    <w:rsid w:val="0085785F"/>
    <w:rsid w:val="00861724"/>
    <w:rsid w:val="008617BA"/>
    <w:rsid w:val="00861C91"/>
    <w:rsid w:val="00862247"/>
    <w:rsid w:val="00862673"/>
    <w:rsid w:val="008629CC"/>
    <w:rsid w:val="00862E65"/>
    <w:rsid w:val="008632DB"/>
    <w:rsid w:val="008643C0"/>
    <w:rsid w:val="008653D6"/>
    <w:rsid w:val="00865ACE"/>
    <w:rsid w:val="0086692E"/>
    <w:rsid w:val="008674F0"/>
    <w:rsid w:val="008677D8"/>
    <w:rsid w:val="00867952"/>
    <w:rsid w:val="00867D21"/>
    <w:rsid w:val="00867EEE"/>
    <w:rsid w:val="00870633"/>
    <w:rsid w:val="008708F2"/>
    <w:rsid w:val="008715FE"/>
    <w:rsid w:val="0087161D"/>
    <w:rsid w:val="008722BC"/>
    <w:rsid w:val="00873086"/>
    <w:rsid w:val="0087313C"/>
    <w:rsid w:val="00873348"/>
    <w:rsid w:val="008734D1"/>
    <w:rsid w:val="008734FA"/>
    <w:rsid w:val="00873FAA"/>
    <w:rsid w:val="00874327"/>
    <w:rsid w:val="00874BEC"/>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63F7"/>
    <w:rsid w:val="008864B4"/>
    <w:rsid w:val="00886A9B"/>
    <w:rsid w:val="00886CBD"/>
    <w:rsid w:val="00886EB3"/>
    <w:rsid w:val="00887486"/>
    <w:rsid w:val="00887C6A"/>
    <w:rsid w:val="008904B2"/>
    <w:rsid w:val="00890DE5"/>
    <w:rsid w:val="00892559"/>
    <w:rsid w:val="0089272B"/>
    <w:rsid w:val="008933BF"/>
    <w:rsid w:val="008933F7"/>
    <w:rsid w:val="00893B21"/>
    <w:rsid w:val="00894328"/>
    <w:rsid w:val="0089467C"/>
    <w:rsid w:val="00894ACF"/>
    <w:rsid w:val="00894EF8"/>
    <w:rsid w:val="00895DAF"/>
    <w:rsid w:val="008969CE"/>
    <w:rsid w:val="00897427"/>
    <w:rsid w:val="00897CD2"/>
    <w:rsid w:val="008A02A6"/>
    <w:rsid w:val="008A099E"/>
    <w:rsid w:val="008A10C4"/>
    <w:rsid w:val="008A1BD2"/>
    <w:rsid w:val="008A1D5A"/>
    <w:rsid w:val="008A2086"/>
    <w:rsid w:val="008A29FF"/>
    <w:rsid w:val="008A2B40"/>
    <w:rsid w:val="008A2C19"/>
    <w:rsid w:val="008A2D21"/>
    <w:rsid w:val="008A3DFD"/>
    <w:rsid w:val="008A42BF"/>
    <w:rsid w:val="008A4942"/>
    <w:rsid w:val="008A4C42"/>
    <w:rsid w:val="008A52DA"/>
    <w:rsid w:val="008A645F"/>
    <w:rsid w:val="008A6B7D"/>
    <w:rsid w:val="008B0248"/>
    <w:rsid w:val="008B07C5"/>
    <w:rsid w:val="008B0925"/>
    <w:rsid w:val="008B2B16"/>
    <w:rsid w:val="008B3978"/>
    <w:rsid w:val="008B4130"/>
    <w:rsid w:val="008B4820"/>
    <w:rsid w:val="008B4E59"/>
    <w:rsid w:val="008B4F81"/>
    <w:rsid w:val="008B5C76"/>
    <w:rsid w:val="008B5F26"/>
    <w:rsid w:val="008B69BC"/>
    <w:rsid w:val="008B6A7A"/>
    <w:rsid w:val="008C0394"/>
    <w:rsid w:val="008C03F6"/>
    <w:rsid w:val="008C1544"/>
    <w:rsid w:val="008C27AA"/>
    <w:rsid w:val="008C2BE3"/>
    <w:rsid w:val="008C3489"/>
    <w:rsid w:val="008C387F"/>
    <w:rsid w:val="008C3C41"/>
    <w:rsid w:val="008C4C73"/>
    <w:rsid w:val="008C4E70"/>
    <w:rsid w:val="008C51D7"/>
    <w:rsid w:val="008C67B5"/>
    <w:rsid w:val="008C67C9"/>
    <w:rsid w:val="008C697A"/>
    <w:rsid w:val="008C6AD3"/>
    <w:rsid w:val="008C71B0"/>
    <w:rsid w:val="008D035B"/>
    <w:rsid w:val="008D0513"/>
    <w:rsid w:val="008D1263"/>
    <w:rsid w:val="008D1704"/>
    <w:rsid w:val="008D191D"/>
    <w:rsid w:val="008D1AF7"/>
    <w:rsid w:val="008D1D00"/>
    <w:rsid w:val="008D1DEB"/>
    <w:rsid w:val="008D2E5E"/>
    <w:rsid w:val="008D2FAA"/>
    <w:rsid w:val="008D3077"/>
    <w:rsid w:val="008D32A7"/>
    <w:rsid w:val="008D34BC"/>
    <w:rsid w:val="008D3F9F"/>
    <w:rsid w:val="008D4C9A"/>
    <w:rsid w:val="008D5EA8"/>
    <w:rsid w:val="008D7EFA"/>
    <w:rsid w:val="008E0264"/>
    <w:rsid w:val="008E0C72"/>
    <w:rsid w:val="008E17FD"/>
    <w:rsid w:val="008E1A60"/>
    <w:rsid w:val="008E1F98"/>
    <w:rsid w:val="008E2405"/>
    <w:rsid w:val="008E26F9"/>
    <w:rsid w:val="008E27A7"/>
    <w:rsid w:val="008E286A"/>
    <w:rsid w:val="008E2D5C"/>
    <w:rsid w:val="008E2FE5"/>
    <w:rsid w:val="008E3410"/>
    <w:rsid w:val="008E3F70"/>
    <w:rsid w:val="008E48AA"/>
    <w:rsid w:val="008E4981"/>
    <w:rsid w:val="008E4CFD"/>
    <w:rsid w:val="008E501B"/>
    <w:rsid w:val="008E5420"/>
    <w:rsid w:val="008E58BD"/>
    <w:rsid w:val="008E5E96"/>
    <w:rsid w:val="008E66A0"/>
    <w:rsid w:val="008E7728"/>
    <w:rsid w:val="008E7F2A"/>
    <w:rsid w:val="008E7F67"/>
    <w:rsid w:val="008F08F2"/>
    <w:rsid w:val="008F1EFB"/>
    <w:rsid w:val="008F3280"/>
    <w:rsid w:val="008F36D3"/>
    <w:rsid w:val="008F377A"/>
    <w:rsid w:val="008F3CEC"/>
    <w:rsid w:val="008F3E94"/>
    <w:rsid w:val="008F4423"/>
    <w:rsid w:val="008F48DD"/>
    <w:rsid w:val="008F5F33"/>
    <w:rsid w:val="008F71D2"/>
    <w:rsid w:val="008F722A"/>
    <w:rsid w:val="008F733F"/>
    <w:rsid w:val="008F7658"/>
    <w:rsid w:val="008F770F"/>
    <w:rsid w:val="008F7843"/>
    <w:rsid w:val="008F7CFC"/>
    <w:rsid w:val="0090028E"/>
    <w:rsid w:val="009006D6"/>
    <w:rsid w:val="00900F14"/>
    <w:rsid w:val="009010C3"/>
    <w:rsid w:val="00901D92"/>
    <w:rsid w:val="00901E45"/>
    <w:rsid w:val="00902421"/>
    <w:rsid w:val="009028CA"/>
    <w:rsid w:val="00902C9D"/>
    <w:rsid w:val="009033EA"/>
    <w:rsid w:val="00903A24"/>
    <w:rsid w:val="00903DDB"/>
    <w:rsid w:val="00906EE1"/>
    <w:rsid w:val="00907F11"/>
    <w:rsid w:val="00907F84"/>
    <w:rsid w:val="00910155"/>
    <w:rsid w:val="0091046A"/>
    <w:rsid w:val="0091066D"/>
    <w:rsid w:val="00910FE9"/>
    <w:rsid w:val="0091160C"/>
    <w:rsid w:val="009117A9"/>
    <w:rsid w:val="0091181A"/>
    <w:rsid w:val="00911A60"/>
    <w:rsid w:val="0091230F"/>
    <w:rsid w:val="0091254F"/>
    <w:rsid w:val="00912C71"/>
    <w:rsid w:val="009131B2"/>
    <w:rsid w:val="00913975"/>
    <w:rsid w:val="00913E68"/>
    <w:rsid w:val="009148D9"/>
    <w:rsid w:val="009154B5"/>
    <w:rsid w:val="009158D5"/>
    <w:rsid w:val="009159B0"/>
    <w:rsid w:val="00915B25"/>
    <w:rsid w:val="00916330"/>
    <w:rsid w:val="009163F0"/>
    <w:rsid w:val="009164FF"/>
    <w:rsid w:val="00916500"/>
    <w:rsid w:val="00916E16"/>
    <w:rsid w:val="0091700A"/>
    <w:rsid w:val="0091787A"/>
    <w:rsid w:val="00920098"/>
    <w:rsid w:val="009209B1"/>
    <w:rsid w:val="00920C69"/>
    <w:rsid w:val="009211F5"/>
    <w:rsid w:val="00921BBD"/>
    <w:rsid w:val="00923770"/>
    <w:rsid w:val="0092481D"/>
    <w:rsid w:val="0092528A"/>
    <w:rsid w:val="00925754"/>
    <w:rsid w:val="00925796"/>
    <w:rsid w:val="00925F06"/>
    <w:rsid w:val="00926ABD"/>
    <w:rsid w:val="00927366"/>
    <w:rsid w:val="00927423"/>
    <w:rsid w:val="00927A8B"/>
    <w:rsid w:val="00927FE2"/>
    <w:rsid w:val="00930A19"/>
    <w:rsid w:val="00930C88"/>
    <w:rsid w:val="00931997"/>
    <w:rsid w:val="00931C4B"/>
    <w:rsid w:val="00932CC1"/>
    <w:rsid w:val="00933915"/>
    <w:rsid w:val="00934842"/>
    <w:rsid w:val="00934AA5"/>
    <w:rsid w:val="00934E62"/>
    <w:rsid w:val="009350C7"/>
    <w:rsid w:val="00935438"/>
    <w:rsid w:val="009373FC"/>
    <w:rsid w:val="00940B9B"/>
    <w:rsid w:val="009411FE"/>
    <w:rsid w:val="009412B0"/>
    <w:rsid w:val="00941622"/>
    <w:rsid w:val="00942648"/>
    <w:rsid w:val="009428D8"/>
    <w:rsid w:val="009428E1"/>
    <w:rsid w:val="009436FE"/>
    <w:rsid w:val="009439E3"/>
    <w:rsid w:val="009454F6"/>
    <w:rsid w:val="0094624D"/>
    <w:rsid w:val="009462F3"/>
    <w:rsid w:val="00946634"/>
    <w:rsid w:val="009467B2"/>
    <w:rsid w:val="00946846"/>
    <w:rsid w:val="00947907"/>
    <w:rsid w:val="00947F4E"/>
    <w:rsid w:val="009506D7"/>
    <w:rsid w:val="009509E6"/>
    <w:rsid w:val="0095102A"/>
    <w:rsid w:val="00951068"/>
    <w:rsid w:val="009511A0"/>
    <w:rsid w:val="00951312"/>
    <w:rsid w:val="0095133B"/>
    <w:rsid w:val="00951DD6"/>
    <w:rsid w:val="00952C43"/>
    <w:rsid w:val="00952F53"/>
    <w:rsid w:val="009536F0"/>
    <w:rsid w:val="00953929"/>
    <w:rsid w:val="00953C32"/>
    <w:rsid w:val="00953C85"/>
    <w:rsid w:val="00953C87"/>
    <w:rsid w:val="00955D16"/>
    <w:rsid w:val="0095615A"/>
    <w:rsid w:val="00956983"/>
    <w:rsid w:val="00957052"/>
    <w:rsid w:val="0095753E"/>
    <w:rsid w:val="009579B9"/>
    <w:rsid w:val="00957CE0"/>
    <w:rsid w:val="009600D5"/>
    <w:rsid w:val="009609F9"/>
    <w:rsid w:val="009615EA"/>
    <w:rsid w:val="00962739"/>
    <w:rsid w:val="0096282B"/>
    <w:rsid w:val="009628B2"/>
    <w:rsid w:val="00963BFA"/>
    <w:rsid w:val="0096419D"/>
    <w:rsid w:val="0096482F"/>
    <w:rsid w:val="009649A0"/>
    <w:rsid w:val="00964B18"/>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EBC"/>
    <w:rsid w:val="009745E1"/>
    <w:rsid w:val="0097464E"/>
    <w:rsid w:val="0097486B"/>
    <w:rsid w:val="0097528A"/>
    <w:rsid w:val="00975417"/>
    <w:rsid w:val="00976C6B"/>
    <w:rsid w:val="00977076"/>
    <w:rsid w:val="009772CC"/>
    <w:rsid w:val="00977F25"/>
    <w:rsid w:val="00980427"/>
    <w:rsid w:val="00980545"/>
    <w:rsid w:val="00980D22"/>
    <w:rsid w:val="009818BE"/>
    <w:rsid w:val="00981FCD"/>
    <w:rsid w:val="009835D3"/>
    <w:rsid w:val="00984061"/>
    <w:rsid w:val="009844DF"/>
    <w:rsid w:val="0098476D"/>
    <w:rsid w:val="00984EB3"/>
    <w:rsid w:val="0098562B"/>
    <w:rsid w:val="00985ED4"/>
    <w:rsid w:val="00985F4C"/>
    <w:rsid w:val="00986993"/>
    <w:rsid w:val="00986D38"/>
    <w:rsid w:val="009870B0"/>
    <w:rsid w:val="00987A02"/>
    <w:rsid w:val="00987ABA"/>
    <w:rsid w:val="00990101"/>
    <w:rsid w:val="00990117"/>
    <w:rsid w:val="00990401"/>
    <w:rsid w:val="00990714"/>
    <w:rsid w:val="00990F92"/>
    <w:rsid w:val="009918B7"/>
    <w:rsid w:val="00992312"/>
    <w:rsid w:val="0099238F"/>
    <w:rsid w:val="00992464"/>
    <w:rsid w:val="0099387B"/>
    <w:rsid w:val="0099565D"/>
    <w:rsid w:val="00995AA8"/>
    <w:rsid w:val="00995D0A"/>
    <w:rsid w:val="009963D1"/>
    <w:rsid w:val="00997BC6"/>
    <w:rsid w:val="00997E23"/>
    <w:rsid w:val="00997EE7"/>
    <w:rsid w:val="009A1183"/>
    <w:rsid w:val="009A2246"/>
    <w:rsid w:val="009A2318"/>
    <w:rsid w:val="009A371A"/>
    <w:rsid w:val="009A397A"/>
    <w:rsid w:val="009A3CD2"/>
    <w:rsid w:val="009A3D71"/>
    <w:rsid w:val="009A4057"/>
    <w:rsid w:val="009A43A6"/>
    <w:rsid w:val="009A45E8"/>
    <w:rsid w:val="009A491E"/>
    <w:rsid w:val="009A5056"/>
    <w:rsid w:val="009A5173"/>
    <w:rsid w:val="009A5487"/>
    <w:rsid w:val="009A56D7"/>
    <w:rsid w:val="009A57BE"/>
    <w:rsid w:val="009A604F"/>
    <w:rsid w:val="009A6585"/>
    <w:rsid w:val="009A7AAE"/>
    <w:rsid w:val="009B015F"/>
    <w:rsid w:val="009B0707"/>
    <w:rsid w:val="009B1271"/>
    <w:rsid w:val="009B14E1"/>
    <w:rsid w:val="009B156D"/>
    <w:rsid w:val="009B1921"/>
    <w:rsid w:val="009B1FD2"/>
    <w:rsid w:val="009B2C92"/>
    <w:rsid w:val="009B3179"/>
    <w:rsid w:val="009B479B"/>
    <w:rsid w:val="009B47B8"/>
    <w:rsid w:val="009B4DCD"/>
    <w:rsid w:val="009B4FB3"/>
    <w:rsid w:val="009B595D"/>
    <w:rsid w:val="009B5B78"/>
    <w:rsid w:val="009B5E14"/>
    <w:rsid w:val="009B6468"/>
    <w:rsid w:val="009B7B92"/>
    <w:rsid w:val="009B7C33"/>
    <w:rsid w:val="009C0DED"/>
    <w:rsid w:val="009C100A"/>
    <w:rsid w:val="009C1189"/>
    <w:rsid w:val="009C123B"/>
    <w:rsid w:val="009C27CE"/>
    <w:rsid w:val="009C4243"/>
    <w:rsid w:val="009C5DDE"/>
    <w:rsid w:val="009C5DE7"/>
    <w:rsid w:val="009C5E42"/>
    <w:rsid w:val="009C6A46"/>
    <w:rsid w:val="009C6D7B"/>
    <w:rsid w:val="009C75E2"/>
    <w:rsid w:val="009C79B5"/>
    <w:rsid w:val="009C7CF1"/>
    <w:rsid w:val="009D0436"/>
    <w:rsid w:val="009D133D"/>
    <w:rsid w:val="009D194D"/>
    <w:rsid w:val="009D1DAA"/>
    <w:rsid w:val="009D2B0E"/>
    <w:rsid w:val="009D3079"/>
    <w:rsid w:val="009D3B09"/>
    <w:rsid w:val="009D5905"/>
    <w:rsid w:val="009D5963"/>
    <w:rsid w:val="009D612A"/>
    <w:rsid w:val="009D61D2"/>
    <w:rsid w:val="009D6B5A"/>
    <w:rsid w:val="009D7176"/>
    <w:rsid w:val="009D77C5"/>
    <w:rsid w:val="009D7AD6"/>
    <w:rsid w:val="009D7E43"/>
    <w:rsid w:val="009E008F"/>
    <w:rsid w:val="009E1181"/>
    <w:rsid w:val="009E2640"/>
    <w:rsid w:val="009E276E"/>
    <w:rsid w:val="009E2785"/>
    <w:rsid w:val="009E2BA1"/>
    <w:rsid w:val="009E3B35"/>
    <w:rsid w:val="009E472B"/>
    <w:rsid w:val="009E4855"/>
    <w:rsid w:val="009E4C4B"/>
    <w:rsid w:val="009E6AE1"/>
    <w:rsid w:val="009E71C2"/>
    <w:rsid w:val="009E79F3"/>
    <w:rsid w:val="009E7EE4"/>
    <w:rsid w:val="009F05AF"/>
    <w:rsid w:val="009F0E2E"/>
    <w:rsid w:val="009F1337"/>
    <w:rsid w:val="009F17DD"/>
    <w:rsid w:val="009F1DC2"/>
    <w:rsid w:val="009F202E"/>
    <w:rsid w:val="009F2FBD"/>
    <w:rsid w:val="009F302E"/>
    <w:rsid w:val="009F3232"/>
    <w:rsid w:val="009F330C"/>
    <w:rsid w:val="009F3696"/>
    <w:rsid w:val="009F380B"/>
    <w:rsid w:val="009F3938"/>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8FD"/>
    <w:rsid w:val="00A01F67"/>
    <w:rsid w:val="00A026BF"/>
    <w:rsid w:val="00A026C0"/>
    <w:rsid w:val="00A02B30"/>
    <w:rsid w:val="00A03109"/>
    <w:rsid w:val="00A03812"/>
    <w:rsid w:val="00A03DA0"/>
    <w:rsid w:val="00A04854"/>
    <w:rsid w:val="00A0489C"/>
    <w:rsid w:val="00A049C7"/>
    <w:rsid w:val="00A04DD6"/>
    <w:rsid w:val="00A058BC"/>
    <w:rsid w:val="00A0612F"/>
    <w:rsid w:val="00A0629E"/>
    <w:rsid w:val="00A062BA"/>
    <w:rsid w:val="00A06540"/>
    <w:rsid w:val="00A06C49"/>
    <w:rsid w:val="00A06E78"/>
    <w:rsid w:val="00A07436"/>
    <w:rsid w:val="00A10BD9"/>
    <w:rsid w:val="00A111D8"/>
    <w:rsid w:val="00A1137A"/>
    <w:rsid w:val="00A114D2"/>
    <w:rsid w:val="00A11527"/>
    <w:rsid w:val="00A1175E"/>
    <w:rsid w:val="00A11A6E"/>
    <w:rsid w:val="00A124C9"/>
    <w:rsid w:val="00A13050"/>
    <w:rsid w:val="00A13C1A"/>
    <w:rsid w:val="00A13CFD"/>
    <w:rsid w:val="00A141D5"/>
    <w:rsid w:val="00A14285"/>
    <w:rsid w:val="00A14602"/>
    <w:rsid w:val="00A146C6"/>
    <w:rsid w:val="00A15463"/>
    <w:rsid w:val="00A15DA5"/>
    <w:rsid w:val="00A1647B"/>
    <w:rsid w:val="00A164FE"/>
    <w:rsid w:val="00A16A70"/>
    <w:rsid w:val="00A17C7B"/>
    <w:rsid w:val="00A17EEB"/>
    <w:rsid w:val="00A203C5"/>
    <w:rsid w:val="00A20468"/>
    <w:rsid w:val="00A208C0"/>
    <w:rsid w:val="00A20AFD"/>
    <w:rsid w:val="00A20ED6"/>
    <w:rsid w:val="00A21A6B"/>
    <w:rsid w:val="00A22372"/>
    <w:rsid w:val="00A226C6"/>
    <w:rsid w:val="00A23A24"/>
    <w:rsid w:val="00A23F17"/>
    <w:rsid w:val="00A24364"/>
    <w:rsid w:val="00A24B0C"/>
    <w:rsid w:val="00A24F22"/>
    <w:rsid w:val="00A252CA"/>
    <w:rsid w:val="00A25C61"/>
    <w:rsid w:val="00A267AF"/>
    <w:rsid w:val="00A26C91"/>
    <w:rsid w:val="00A30592"/>
    <w:rsid w:val="00A30912"/>
    <w:rsid w:val="00A31154"/>
    <w:rsid w:val="00A31194"/>
    <w:rsid w:val="00A321EB"/>
    <w:rsid w:val="00A3263D"/>
    <w:rsid w:val="00A327B0"/>
    <w:rsid w:val="00A32A43"/>
    <w:rsid w:val="00A32E90"/>
    <w:rsid w:val="00A332A1"/>
    <w:rsid w:val="00A3343E"/>
    <w:rsid w:val="00A33A90"/>
    <w:rsid w:val="00A34584"/>
    <w:rsid w:val="00A3562B"/>
    <w:rsid w:val="00A35CA9"/>
    <w:rsid w:val="00A360B5"/>
    <w:rsid w:val="00A367C8"/>
    <w:rsid w:val="00A36EE1"/>
    <w:rsid w:val="00A374B2"/>
    <w:rsid w:val="00A3760B"/>
    <w:rsid w:val="00A377E3"/>
    <w:rsid w:val="00A378AE"/>
    <w:rsid w:val="00A37D3A"/>
    <w:rsid w:val="00A37D7F"/>
    <w:rsid w:val="00A37F1F"/>
    <w:rsid w:val="00A40DFD"/>
    <w:rsid w:val="00A40F63"/>
    <w:rsid w:val="00A4131A"/>
    <w:rsid w:val="00A42B1F"/>
    <w:rsid w:val="00A42C95"/>
    <w:rsid w:val="00A42ECB"/>
    <w:rsid w:val="00A43420"/>
    <w:rsid w:val="00A43FE8"/>
    <w:rsid w:val="00A440C1"/>
    <w:rsid w:val="00A44AF6"/>
    <w:rsid w:val="00A455D7"/>
    <w:rsid w:val="00A4572A"/>
    <w:rsid w:val="00A46244"/>
    <w:rsid w:val="00A46254"/>
    <w:rsid w:val="00A462AF"/>
    <w:rsid w:val="00A46410"/>
    <w:rsid w:val="00A47FE6"/>
    <w:rsid w:val="00A5065D"/>
    <w:rsid w:val="00A50F1E"/>
    <w:rsid w:val="00A512FC"/>
    <w:rsid w:val="00A5130A"/>
    <w:rsid w:val="00A51341"/>
    <w:rsid w:val="00A516A8"/>
    <w:rsid w:val="00A518A2"/>
    <w:rsid w:val="00A51B65"/>
    <w:rsid w:val="00A52611"/>
    <w:rsid w:val="00A52835"/>
    <w:rsid w:val="00A52EF3"/>
    <w:rsid w:val="00A54812"/>
    <w:rsid w:val="00A552CB"/>
    <w:rsid w:val="00A5568F"/>
    <w:rsid w:val="00A56872"/>
    <w:rsid w:val="00A57688"/>
    <w:rsid w:val="00A60E56"/>
    <w:rsid w:val="00A61D6A"/>
    <w:rsid w:val="00A62121"/>
    <w:rsid w:val="00A62644"/>
    <w:rsid w:val="00A62A85"/>
    <w:rsid w:val="00A62DB5"/>
    <w:rsid w:val="00A634FD"/>
    <w:rsid w:val="00A6360C"/>
    <w:rsid w:val="00A64BC9"/>
    <w:rsid w:val="00A65247"/>
    <w:rsid w:val="00A667C9"/>
    <w:rsid w:val="00A667F4"/>
    <w:rsid w:val="00A66BBA"/>
    <w:rsid w:val="00A66F5F"/>
    <w:rsid w:val="00A6755C"/>
    <w:rsid w:val="00A678E4"/>
    <w:rsid w:val="00A700D2"/>
    <w:rsid w:val="00A714FA"/>
    <w:rsid w:val="00A7281A"/>
    <w:rsid w:val="00A7364A"/>
    <w:rsid w:val="00A73848"/>
    <w:rsid w:val="00A74AFD"/>
    <w:rsid w:val="00A750BF"/>
    <w:rsid w:val="00A75450"/>
    <w:rsid w:val="00A7548D"/>
    <w:rsid w:val="00A761B8"/>
    <w:rsid w:val="00A763C4"/>
    <w:rsid w:val="00A769B6"/>
    <w:rsid w:val="00A769CA"/>
    <w:rsid w:val="00A769E6"/>
    <w:rsid w:val="00A76C46"/>
    <w:rsid w:val="00A7712B"/>
    <w:rsid w:val="00A77C5A"/>
    <w:rsid w:val="00A77E08"/>
    <w:rsid w:val="00A77FDD"/>
    <w:rsid w:val="00A800D6"/>
    <w:rsid w:val="00A80397"/>
    <w:rsid w:val="00A811BB"/>
    <w:rsid w:val="00A81552"/>
    <w:rsid w:val="00A81A33"/>
    <w:rsid w:val="00A81E93"/>
    <w:rsid w:val="00A83BD4"/>
    <w:rsid w:val="00A842E9"/>
    <w:rsid w:val="00A849CA"/>
    <w:rsid w:val="00A84A94"/>
    <w:rsid w:val="00A84E73"/>
    <w:rsid w:val="00A850B9"/>
    <w:rsid w:val="00A851D3"/>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790"/>
    <w:rsid w:val="00A93AC7"/>
    <w:rsid w:val="00A93BA0"/>
    <w:rsid w:val="00A93F29"/>
    <w:rsid w:val="00A93F41"/>
    <w:rsid w:val="00A945BD"/>
    <w:rsid w:val="00A945C0"/>
    <w:rsid w:val="00A9466A"/>
    <w:rsid w:val="00A953E4"/>
    <w:rsid w:val="00A95DCE"/>
    <w:rsid w:val="00A9662B"/>
    <w:rsid w:val="00A9687D"/>
    <w:rsid w:val="00A96B03"/>
    <w:rsid w:val="00A96B6B"/>
    <w:rsid w:val="00A96D42"/>
    <w:rsid w:val="00A96F53"/>
    <w:rsid w:val="00A97087"/>
    <w:rsid w:val="00A97195"/>
    <w:rsid w:val="00AA073D"/>
    <w:rsid w:val="00AA1C19"/>
    <w:rsid w:val="00AA1D5D"/>
    <w:rsid w:val="00AA2019"/>
    <w:rsid w:val="00AA242D"/>
    <w:rsid w:val="00AA2629"/>
    <w:rsid w:val="00AA262B"/>
    <w:rsid w:val="00AA30D4"/>
    <w:rsid w:val="00AA32FC"/>
    <w:rsid w:val="00AA3E8F"/>
    <w:rsid w:val="00AA4F03"/>
    <w:rsid w:val="00AA5A56"/>
    <w:rsid w:val="00AA666C"/>
    <w:rsid w:val="00AA7AFC"/>
    <w:rsid w:val="00AA7F74"/>
    <w:rsid w:val="00AB04A6"/>
    <w:rsid w:val="00AB0D33"/>
    <w:rsid w:val="00AB10E9"/>
    <w:rsid w:val="00AB11B1"/>
    <w:rsid w:val="00AB1960"/>
    <w:rsid w:val="00AB1D74"/>
    <w:rsid w:val="00AB1DF0"/>
    <w:rsid w:val="00AB2144"/>
    <w:rsid w:val="00AB24FA"/>
    <w:rsid w:val="00AB28DD"/>
    <w:rsid w:val="00AB31CD"/>
    <w:rsid w:val="00AB3B5A"/>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105D"/>
    <w:rsid w:val="00AC10D7"/>
    <w:rsid w:val="00AC1241"/>
    <w:rsid w:val="00AC1B51"/>
    <w:rsid w:val="00AC21FA"/>
    <w:rsid w:val="00AC28B9"/>
    <w:rsid w:val="00AC3A3A"/>
    <w:rsid w:val="00AC3ED6"/>
    <w:rsid w:val="00AC477B"/>
    <w:rsid w:val="00AC47E9"/>
    <w:rsid w:val="00AC4C17"/>
    <w:rsid w:val="00AC550A"/>
    <w:rsid w:val="00AC64F8"/>
    <w:rsid w:val="00AC7AD0"/>
    <w:rsid w:val="00AD05DC"/>
    <w:rsid w:val="00AD0AE8"/>
    <w:rsid w:val="00AD0B56"/>
    <w:rsid w:val="00AD1DAA"/>
    <w:rsid w:val="00AD2052"/>
    <w:rsid w:val="00AD20DB"/>
    <w:rsid w:val="00AD2891"/>
    <w:rsid w:val="00AD2A82"/>
    <w:rsid w:val="00AD2B06"/>
    <w:rsid w:val="00AD400E"/>
    <w:rsid w:val="00AD43F5"/>
    <w:rsid w:val="00AD4AAC"/>
    <w:rsid w:val="00AD4F7F"/>
    <w:rsid w:val="00AD52D8"/>
    <w:rsid w:val="00AD553D"/>
    <w:rsid w:val="00AD60A5"/>
    <w:rsid w:val="00AD613B"/>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F35"/>
    <w:rsid w:val="00AF4F6C"/>
    <w:rsid w:val="00AF646E"/>
    <w:rsid w:val="00AF6757"/>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40D4"/>
    <w:rsid w:val="00B040EB"/>
    <w:rsid w:val="00B0416B"/>
    <w:rsid w:val="00B04D43"/>
    <w:rsid w:val="00B04F16"/>
    <w:rsid w:val="00B05117"/>
    <w:rsid w:val="00B05AFB"/>
    <w:rsid w:val="00B05CC7"/>
    <w:rsid w:val="00B05DE3"/>
    <w:rsid w:val="00B069F5"/>
    <w:rsid w:val="00B07565"/>
    <w:rsid w:val="00B103F2"/>
    <w:rsid w:val="00B1065C"/>
    <w:rsid w:val="00B10C01"/>
    <w:rsid w:val="00B10F73"/>
    <w:rsid w:val="00B1129E"/>
    <w:rsid w:val="00B118C7"/>
    <w:rsid w:val="00B119A9"/>
    <w:rsid w:val="00B11F33"/>
    <w:rsid w:val="00B13BE1"/>
    <w:rsid w:val="00B13DAE"/>
    <w:rsid w:val="00B14216"/>
    <w:rsid w:val="00B143F2"/>
    <w:rsid w:val="00B158A9"/>
    <w:rsid w:val="00B165AF"/>
    <w:rsid w:val="00B17E46"/>
    <w:rsid w:val="00B21041"/>
    <w:rsid w:val="00B22572"/>
    <w:rsid w:val="00B225B9"/>
    <w:rsid w:val="00B227CD"/>
    <w:rsid w:val="00B22B62"/>
    <w:rsid w:val="00B22C82"/>
    <w:rsid w:val="00B23692"/>
    <w:rsid w:val="00B23792"/>
    <w:rsid w:val="00B23ECB"/>
    <w:rsid w:val="00B24023"/>
    <w:rsid w:val="00B24184"/>
    <w:rsid w:val="00B2424F"/>
    <w:rsid w:val="00B245A1"/>
    <w:rsid w:val="00B24A38"/>
    <w:rsid w:val="00B25DF5"/>
    <w:rsid w:val="00B260DB"/>
    <w:rsid w:val="00B26F56"/>
    <w:rsid w:val="00B2744D"/>
    <w:rsid w:val="00B2798B"/>
    <w:rsid w:val="00B27E39"/>
    <w:rsid w:val="00B30AD5"/>
    <w:rsid w:val="00B30B4C"/>
    <w:rsid w:val="00B30DBD"/>
    <w:rsid w:val="00B31771"/>
    <w:rsid w:val="00B3258F"/>
    <w:rsid w:val="00B32D5F"/>
    <w:rsid w:val="00B331AF"/>
    <w:rsid w:val="00B333E1"/>
    <w:rsid w:val="00B339EB"/>
    <w:rsid w:val="00B33D05"/>
    <w:rsid w:val="00B3404A"/>
    <w:rsid w:val="00B34B39"/>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4041D"/>
    <w:rsid w:val="00B40647"/>
    <w:rsid w:val="00B40C7C"/>
    <w:rsid w:val="00B41076"/>
    <w:rsid w:val="00B41C3E"/>
    <w:rsid w:val="00B4291B"/>
    <w:rsid w:val="00B431E4"/>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34B2"/>
    <w:rsid w:val="00B53814"/>
    <w:rsid w:val="00B5403D"/>
    <w:rsid w:val="00B540C4"/>
    <w:rsid w:val="00B54787"/>
    <w:rsid w:val="00B548BD"/>
    <w:rsid w:val="00B56416"/>
    <w:rsid w:val="00B56913"/>
    <w:rsid w:val="00B6010F"/>
    <w:rsid w:val="00B60604"/>
    <w:rsid w:val="00B60866"/>
    <w:rsid w:val="00B60944"/>
    <w:rsid w:val="00B60C2A"/>
    <w:rsid w:val="00B61E72"/>
    <w:rsid w:val="00B61FAB"/>
    <w:rsid w:val="00B6220E"/>
    <w:rsid w:val="00B635BA"/>
    <w:rsid w:val="00B63725"/>
    <w:rsid w:val="00B63805"/>
    <w:rsid w:val="00B63C7C"/>
    <w:rsid w:val="00B645D9"/>
    <w:rsid w:val="00B64EE3"/>
    <w:rsid w:val="00B65378"/>
    <w:rsid w:val="00B6545C"/>
    <w:rsid w:val="00B65EEF"/>
    <w:rsid w:val="00B66321"/>
    <w:rsid w:val="00B66CFB"/>
    <w:rsid w:val="00B675A4"/>
    <w:rsid w:val="00B67706"/>
    <w:rsid w:val="00B67F43"/>
    <w:rsid w:val="00B70477"/>
    <w:rsid w:val="00B70EEE"/>
    <w:rsid w:val="00B70EFB"/>
    <w:rsid w:val="00B71A47"/>
    <w:rsid w:val="00B71E82"/>
    <w:rsid w:val="00B7217D"/>
    <w:rsid w:val="00B72DEC"/>
    <w:rsid w:val="00B7348D"/>
    <w:rsid w:val="00B73750"/>
    <w:rsid w:val="00B739A1"/>
    <w:rsid w:val="00B73C24"/>
    <w:rsid w:val="00B74590"/>
    <w:rsid w:val="00B749C5"/>
    <w:rsid w:val="00B74CE2"/>
    <w:rsid w:val="00B754A7"/>
    <w:rsid w:val="00B75B01"/>
    <w:rsid w:val="00B75C78"/>
    <w:rsid w:val="00B7638D"/>
    <w:rsid w:val="00B76763"/>
    <w:rsid w:val="00B76BE3"/>
    <w:rsid w:val="00B76ED3"/>
    <w:rsid w:val="00B76FDD"/>
    <w:rsid w:val="00B7732B"/>
    <w:rsid w:val="00B778E8"/>
    <w:rsid w:val="00B80AC5"/>
    <w:rsid w:val="00B80DC2"/>
    <w:rsid w:val="00B8106E"/>
    <w:rsid w:val="00B811A3"/>
    <w:rsid w:val="00B82589"/>
    <w:rsid w:val="00B834CF"/>
    <w:rsid w:val="00B835FD"/>
    <w:rsid w:val="00B83689"/>
    <w:rsid w:val="00B83775"/>
    <w:rsid w:val="00B84306"/>
    <w:rsid w:val="00B855BD"/>
    <w:rsid w:val="00B86084"/>
    <w:rsid w:val="00B8728C"/>
    <w:rsid w:val="00B87385"/>
    <w:rsid w:val="00B8778F"/>
    <w:rsid w:val="00B879F0"/>
    <w:rsid w:val="00B87BB6"/>
    <w:rsid w:val="00B87D00"/>
    <w:rsid w:val="00B87F83"/>
    <w:rsid w:val="00B90BD7"/>
    <w:rsid w:val="00B91255"/>
    <w:rsid w:val="00B912A9"/>
    <w:rsid w:val="00B91B8D"/>
    <w:rsid w:val="00B92418"/>
    <w:rsid w:val="00B92BCC"/>
    <w:rsid w:val="00B9357D"/>
    <w:rsid w:val="00B93591"/>
    <w:rsid w:val="00B93E90"/>
    <w:rsid w:val="00B942A9"/>
    <w:rsid w:val="00B94CE6"/>
    <w:rsid w:val="00B95B28"/>
    <w:rsid w:val="00B9625E"/>
    <w:rsid w:val="00B96C0B"/>
    <w:rsid w:val="00B970E3"/>
    <w:rsid w:val="00BA0E84"/>
    <w:rsid w:val="00BA1409"/>
    <w:rsid w:val="00BA1737"/>
    <w:rsid w:val="00BA17F9"/>
    <w:rsid w:val="00BA18A5"/>
    <w:rsid w:val="00BA1A39"/>
    <w:rsid w:val="00BA2073"/>
    <w:rsid w:val="00BA32BD"/>
    <w:rsid w:val="00BA344D"/>
    <w:rsid w:val="00BA389E"/>
    <w:rsid w:val="00BA3D5F"/>
    <w:rsid w:val="00BA502F"/>
    <w:rsid w:val="00BA578D"/>
    <w:rsid w:val="00BA58EE"/>
    <w:rsid w:val="00BA5919"/>
    <w:rsid w:val="00BA5EF3"/>
    <w:rsid w:val="00BA67EF"/>
    <w:rsid w:val="00BA6860"/>
    <w:rsid w:val="00BA746E"/>
    <w:rsid w:val="00BB1B83"/>
    <w:rsid w:val="00BB1BE1"/>
    <w:rsid w:val="00BB1C3D"/>
    <w:rsid w:val="00BB2843"/>
    <w:rsid w:val="00BB2985"/>
    <w:rsid w:val="00BB3244"/>
    <w:rsid w:val="00BB4B9B"/>
    <w:rsid w:val="00BB4EC8"/>
    <w:rsid w:val="00BB664C"/>
    <w:rsid w:val="00BB6802"/>
    <w:rsid w:val="00BB6E9F"/>
    <w:rsid w:val="00BB7984"/>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788"/>
    <w:rsid w:val="00BC6A3E"/>
    <w:rsid w:val="00BC7D9D"/>
    <w:rsid w:val="00BD0F1D"/>
    <w:rsid w:val="00BD2069"/>
    <w:rsid w:val="00BD39BF"/>
    <w:rsid w:val="00BD3AFB"/>
    <w:rsid w:val="00BD3B79"/>
    <w:rsid w:val="00BD41FB"/>
    <w:rsid w:val="00BD62D0"/>
    <w:rsid w:val="00BD6939"/>
    <w:rsid w:val="00BD6EF8"/>
    <w:rsid w:val="00BD703D"/>
    <w:rsid w:val="00BE0EE9"/>
    <w:rsid w:val="00BE1045"/>
    <w:rsid w:val="00BE10B0"/>
    <w:rsid w:val="00BE13E2"/>
    <w:rsid w:val="00BE1B48"/>
    <w:rsid w:val="00BE1D2A"/>
    <w:rsid w:val="00BE20A7"/>
    <w:rsid w:val="00BE23D0"/>
    <w:rsid w:val="00BE25B8"/>
    <w:rsid w:val="00BE26CE"/>
    <w:rsid w:val="00BE32CE"/>
    <w:rsid w:val="00BE33A7"/>
    <w:rsid w:val="00BE37F9"/>
    <w:rsid w:val="00BE4E7E"/>
    <w:rsid w:val="00BE56DB"/>
    <w:rsid w:val="00BE5A9E"/>
    <w:rsid w:val="00BE5BDC"/>
    <w:rsid w:val="00BE5FC6"/>
    <w:rsid w:val="00BE725C"/>
    <w:rsid w:val="00BF068D"/>
    <w:rsid w:val="00BF0787"/>
    <w:rsid w:val="00BF0CE8"/>
    <w:rsid w:val="00BF0E33"/>
    <w:rsid w:val="00BF0FF3"/>
    <w:rsid w:val="00BF12F2"/>
    <w:rsid w:val="00BF1501"/>
    <w:rsid w:val="00BF1917"/>
    <w:rsid w:val="00BF21F4"/>
    <w:rsid w:val="00BF241A"/>
    <w:rsid w:val="00BF2B6C"/>
    <w:rsid w:val="00BF2D9A"/>
    <w:rsid w:val="00BF32F8"/>
    <w:rsid w:val="00BF37D2"/>
    <w:rsid w:val="00BF3E9A"/>
    <w:rsid w:val="00BF3EC9"/>
    <w:rsid w:val="00BF44F9"/>
    <w:rsid w:val="00BF4DEE"/>
    <w:rsid w:val="00BF50BC"/>
    <w:rsid w:val="00BF5541"/>
    <w:rsid w:val="00BF598D"/>
    <w:rsid w:val="00BF59EC"/>
    <w:rsid w:val="00BF7668"/>
    <w:rsid w:val="00BF7739"/>
    <w:rsid w:val="00BF7876"/>
    <w:rsid w:val="00BF7BB3"/>
    <w:rsid w:val="00BF7BCF"/>
    <w:rsid w:val="00BF7E21"/>
    <w:rsid w:val="00C01481"/>
    <w:rsid w:val="00C01714"/>
    <w:rsid w:val="00C022E3"/>
    <w:rsid w:val="00C02EEA"/>
    <w:rsid w:val="00C044EA"/>
    <w:rsid w:val="00C05429"/>
    <w:rsid w:val="00C0570A"/>
    <w:rsid w:val="00C062EB"/>
    <w:rsid w:val="00C06714"/>
    <w:rsid w:val="00C06EBF"/>
    <w:rsid w:val="00C07472"/>
    <w:rsid w:val="00C07A8D"/>
    <w:rsid w:val="00C10208"/>
    <w:rsid w:val="00C1064C"/>
    <w:rsid w:val="00C1078C"/>
    <w:rsid w:val="00C11128"/>
    <w:rsid w:val="00C1149F"/>
    <w:rsid w:val="00C116E9"/>
    <w:rsid w:val="00C11F7C"/>
    <w:rsid w:val="00C12619"/>
    <w:rsid w:val="00C12845"/>
    <w:rsid w:val="00C12AE3"/>
    <w:rsid w:val="00C12CC2"/>
    <w:rsid w:val="00C12E41"/>
    <w:rsid w:val="00C13DE1"/>
    <w:rsid w:val="00C1441E"/>
    <w:rsid w:val="00C14F57"/>
    <w:rsid w:val="00C151C6"/>
    <w:rsid w:val="00C1576B"/>
    <w:rsid w:val="00C15812"/>
    <w:rsid w:val="00C1588E"/>
    <w:rsid w:val="00C15C22"/>
    <w:rsid w:val="00C163C0"/>
    <w:rsid w:val="00C1667B"/>
    <w:rsid w:val="00C16E2F"/>
    <w:rsid w:val="00C17E82"/>
    <w:rsid w:val="00C2073A"/>
    <w:rsid w:val="00C212A2"/>
    <w:rsid w:val="00C215DF"/>
    <w:rsid w:val="00C21870"/>
    <w:rsid w:val="00C21A48"/>
    <w:rsid w:val="00C22D17"/>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9AC"/>
    <w:rsid w:val="00C321AF"/>
    <w:rsid w:val="00C323F6"/>
    <w:rsid w:val="00C3254A"/>
    <w:rsid w:val="00C32F26"/>
    <w:rsid w:val="00C33309"/>
    <w:rsid w:val="00C334B6"/>
    <w:rsid w:val="00C335D8"/>
    <w:rsid w:val="00C344AE"/>
    <w:rsid w:val="00C34671"/>
    <w:rsid w:val="00C351A4"/>
    <w:rsid w:val="00C3535A"/>
    <w:rsid w:val="00C3537A"/>
    <w:rsid w:val="00C35A8B"/>
    <w:rsid w:val="00C361F7"/>
    <w:rsid w:val="00C365A3"/>
    <w:rsid w:val="00C36A82"/>
    <w:rsid w:val="00C36E78"/>
    <w:rsid w:val="00C3715D"/>
    <w:rsid w:val="00C37561"/>
    <w:rsid w:val="00C37C93"/>
    <w:rsid w:val="00C40037"/>
    <w:rsid w:val="00C40AEF"/>
    <w:rsid w:val="00C40C42"/>
    <w:rsid w:val="00C41C31"/>
    <w:rsid w:val="00C41CAF"/>
    <w:rsid w:val="00C42DF0"/>
    <w:rsid w:val="00C4312D"/>
    <w:rsid w:val="00C4373B"/>
    <w:rsid w:val="00C4389A"/>
    <w:rsid w:val="00C43904"/>
    <w:rsid w:val="00C43F69"/>
    <w:rsid w:val="00C44175"/>
    <w:rsid w:val="00C447E3"/>
    <w:rsid w:val="00C44819"/>
    <w:rsid w:val="00C44A29"/>
    <w:rsid w:val="00C44D2A"/>
    <w:rsid w:val="00C45FB8"/>
    <w:rsid w:val="00C466A6"/>
    <w:rsid w:val="00C46B8B"/>
    <w:rsid w:val="00C46FF3"/>
    <w:rsid w:val="00C4712D"/>
    <w:rsid w:val="00C47310"/>
    <w:rsid w:val="00C506E8"/>
    <w:rsid w:val="00C51047"/>
    <w:rsid w:val="00C51441"/>
    <w:rsid w:val="00C51CDC"/>
    <w:rsid w:val="00C51F8B"/>
    <w:rsid w:val="00C52139"/>
    <w:rsid w:val="00C523DD"/>
    <w:rsid w:val="00C52F06"/>
    <w:rsid w:val="00C53600"/>
    <w:rsid w:val="00C542DB"/>
    <w:rsid w:val="00C54661"/>
    <w:rsid w:val="00C555C9"/>
    <w:rsid w:val="00C55972"/>
    <w:rsid w:val="00C55C63"/>
    <w:rsid w:val="00C5650E"/>
    <w:rsid w:val="00C569EC"/>
    <w:rsid w:val="00C570A8"/>
    <w:rsid w:val="00C57507"/>
    <w:rsid w:val="00C61C08"/>
    <w:rsid w:val="00C62AB1"/>
    <w:rsid w:val="00C62BAF"/>
    <w:rsid w:val="00C62CB0"/>
    <w:rsid w:val="00C62CE4"/>
    <w:rsid w:val="00C63B9A"/>
    <w:rsid w:val="00C64410"/>
    <w:rsid w:val="00C65856"/>
    <w:rsid w:val="00C65AD6"/>
    <w:rsid w:val="00C65DDC"/>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7BF"/>
    <w:rsid w:val="00C81D79"/>
    <w:rsid w:val="00C81E12"/>
    <w:rsid w:val="00C81F52"/>
    <w:rsid w:val="00C8242D"/>
    <w:rsid w:val="00C82B32"/>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19DC"/>
    <w:rsid w:val="00C91F5B"/>
    <w:rsid w:val="00C928B9"/>
    <w:rsid w:val="00C92EA1"/>
    <w:rsid w:val="00C93E3D"/>
    <w:rsid w:val="00C948AC"/>
    <w:rsid w:val="00C94F55"/>
    <w:rsid w:val="00C9508C"/>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213F"/>
    <w:rsid w:val="00CA371E"/>
    <w:rsid w:val="00CA4F18"/>
    <w:rsid w:val="00CA509C"/>
    <w:rsid w:val="00CA5E7D"/>
    <w:rsid w:val="00CA6390"/>
    <w:rsid w:val="00CA6BD3"/>
    <w:rsid w:val="00CA7BED"/>
    <w:rsid w:val="00CA7C98"/>
    <w:rsid w:val="00CA7D62"/>
    <w:rsid w:val="00CB07A8"/>
    <w:rsid w:val="00CB187E"/>
    <w:rsid w:val="00CB1C53"/>
    <w:rsid w:val="00CB20EF"/>
    <w:rsid w:val="00CB3B93"/>
    <w:rsid w:val="00CB3DBA"/>
    <w:rsid w:val="00CB44DA"/>
    <w:rsid w:val="00CB5541"/>
    <w:rsid w:val="00CB6D74"/>
    <w:rsid w:val="00CB6F6F"/>
    <w:rsid w:val="00CC0319"/>
    <w:rsid w:val="00CC0492"/>
    <w:rsid w:val="00CC092E"/>
    <w:rsid w:val="00CC0B6A"/>
    <w:rsid w:val="00CC0E24"/>
    <w:rsid w:val="00CC16E6"/>
    <w:rsid w:val="00CC23D2"/>
    <w:rsid w:val="00CC30D5"/>
    <w:rsid w:val="00CC3101"/>
    <w:rsid w:val="00CC3944"/>
    <w:rsid w:val="00CC3EA8"/>
    <w:rsid w:val="00CC465B"/>
    <w:rsid w:val="00CC4E0C"/>
    <w:rsid w:val="00CC5652"/>
    <w:rsid w:val="00CC66E9"/>
    <w:rsid w:val="00CC6BA4"/>
    <w:rsid w:val="00CC711E"/>
    <w:rsid w:val="00CC7FF5"/>
    <w:rsid w:val="00CD0CCD"/>
    <w:rsid w:val="00CD19A8"/>
    <w:rsid w:val="00CD2118"/>
    <w:rsid w:val="00CD37AF"/>
    <w:rsid w:val="00CD444E"/>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AE"/>
    <w:rsid w:val="00CE0F33"/>
    <w:rsid w:val="00CE169D"/>
    <w:rsid w:val="00CE19F4"/>
    <w:rsid w:val="00CE1EFA"/>
    <w:rsid w:val="00CE20C7"/>
    <w:rsid w:val="00CE2A6F"/>
    <w:rsid w:val="00CE32AA"/>
    <w:rsid w:val="00CE3464"/>
    <w:rsid w:val="00CE36C8"/>
    <w:rsid w:val="00CE3C6D"/>
    <w:rsid w:val="00CE3F26"/>
    <w:rsid w:val="00CE440B"/>
    <w:rsid w:val="00CE47A5"/>
    <w:rsid w:val="00CE4824"/>
    <w:rsid w:val="00CE4D2E"/>
    <w:rsid w:val="00CE5552"/>
    <w:rsid w:val="00CE5572"/>
    <w:rsid w:val="00CE5DBB"/>
    <w:rsid w:val="00CE6172"/>
    <w:rsid w:val="00CE68DC"/>
    <w:rsid w:val="00CE72F3"/>
    <w:rsid w:val="00CE7312"/>
    <w:rsid w:val="00CE7510"/>
    <w:rsid w:val="00CE77EC"/>
    <w:rsid w:val="00CE7C35"/>
    <w:rsid w:val="00CF03FE"/>
    <w:rsid w:val="00CF08B2"/>
    <w:rsid w:val="00CF0F27"/>
    <w:rsid w:val="00CF2B29"/>
    <w:rsid w:val="00CF2B7D"/>
    <w:rsid w:val="00CF30D6"/>
    <w:rsid w:val="00CF32D7"/>
    <w:rsid w:val="00CF32F5"/>
    <w:rsid w:val="00CF36CE"/>
    <w:rsid w:val="00CF3B0F"/>
    <w:rsid w:val="00CF43DE"/>
    <w:rsid w:val="00CF4531"/>
    <w:rsid w:val="00CF4889"/>
    <w:rsid w:val="00CF5159"/>
    <w:rsid w:val="00CF526B"/>
    <w:rsid w:val="00CF5607"/>
    <w:rsid w:val="00CF56D5"/>
    <w:rsid w:val="00CF574E"/>
    <w:rsid w:val="00CF5988"/>
    <w:rsid w:val="00CF5BAD"/>
    <w:rsid w:val="00CF67BB"/>
    <w:rsid w:val="00CF7E65"/>
    <w:rsid w:val="00D00192"/>
    <w:rsid w:val="00D00447"/>
    <w:rsid w:val="00D0119E"/>
    <w:rsid w:val="00D02ECD"/>
    <w:rsid w:val="00D041A0"/>
    <w:rsid w:val="00D04532"/>
    <w:rsid w:val="00D04AF0"/>
    <w:rsid w:val="00D04F08"/>
    <w:rsid w:val="00D0525A"/>
    <w:rsid w:val="00D06547"/>
    <w:rsid w:val="00D06739"/>
    <w:rsid w:val="00D10163"/>
    <w:rsid w:val="00D10247"/>
    <w:rsid w:val="00D109AD"/>
    <w:rsid w:val="00D10BE8"/>
    <w:rsid w:val="00D10EF8"/>
    <w:rsid w:val="00D11641"/>
    <w:rsid w:val="00D11BE4"/>
    <w:rsid w:val="00D1220C"/>
    <w:rsid w:val="00D12469"/>
    <w:rsid w:val="00D1255E"/>
    <w:rsid w:val="00D12AD1"/>
    <w:rsid w:val="00D12B55"/>
    <w:rsid w:val="00D12BD4"/>
    <w:rsid w:val="00D12DC9"/>
    <w:rsid w:val="00D12E7E"/>
    <w:rsid w:val="00D136EC"/>
    <w:rsid w:val="00D13AD7"/>
    <w:rsid w:val="00D1437A"/>
    <w:rsid w:val="00D14463"/>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3B9E"/>
    <w:rsid w:val="00D240CE"/>
    <w:rsid w:val="00D24373"/>
    <w:rsid w:val="00D24392"/>
    <w:rsid w:val="00D24FB5"/>
    <w:rsid w:val="00D251A1"/>
    <w:rsid w:val="00D255EB"/>
    <w:rsid w:val="00D259BE"/>
    <w:rsid w:val="00D25B6A"/>
    <w:rsid w:val="00D25CD6"/>
    <w:rsid w:val="00D25DE8"/>
    <w:rsid w:val="00D26437"/>
    <w:rsid w:val="00D267E2"/>
    <w:rsid w:val="00D26E77"/>
    <w:rsid w:val="00D27D80"/>
    <w:rsid w:val="00D30229"/>
    <w:rsid w:val="00D30668"/>
    <w:rsid w:val="00D30812"/>
    <w:rsid w:val="00D30A88"/>
    <w:rsid w:val="00D31636"/>
    <w:rsid w:val="00D319F2"/>
    <w:rsid w:val="00D31E4F"/>
    <w:rsid w:val="00D3251F"/>
    <w:rsid w:val="00D3268A"/>
    <w:rsid w:val="00D326DF"/>
    <w:rsid w:val="00D32895"/>
    <w:rsid w:val="00D33221"/>
    <w:rsid w:val="00D333DF"/>
    <w:rsid w:val="00D33604"/>
    <w:rsid w:val="00D35396"/>
    <w:rsid w:val="00D353B4"/>
    <w:rsid w:val="00D357A5"/>
    <w:rsid w:val="00D359BA"/>
    <w:rsid w:val="00D359E6"/>
    <w:rsid w:val="00D35FEC"/>
    <w:rsid w:val="00D36232"/>
    <w:rsid w:val="00D3657B"/>
    <w:rsid w:val="00D367D8"/>
    <w:rsid w:val="00D3768C"/>
    <w:rsid w:val="00D37B08"/>
    <w:rsid w:val="00D413FE"/>
    <w:rsid w:val="00D41C21"/>
    <w:rsid w:val="00D41E22"/>
    <w:rsid w:val="00D422BB"/>
    <w:rsid w:val="00D42371"/>
    <w:rsid w:val="00D4271E"/>
    <w:rsid w:val="00D43153"/>
    <w:rsid w:val="00D437FF"/>
    <w:rsid w:val="00D44D46"/>
    <w:rsid w:val="00D45413"/>
    <w:rsid w:val="00D45760"/>
    <w:rsid w:val="00D4576E"/>
    <w:rsid w:val="00D457EC"/>
    <w:rsid w:val="00D45EAA"/>
    <w:rsid w:val="00D466D8"/>
    <w:rsid w:val="00D467AF"/>
    <w:rsid w:val="00D4681D"/>
    <w:rsid w:val="00D46DBE"/>
    <w:rsid w:val="00D471B9"/>
    <w:rsid w:val="00D47509"/>
    <w:rsid w:val="00D47CEB"/>
    <w:rsid w:val="00D50BE3"/>
    <w:rsid w:val="00D5130C"/>
    <w:rsid w:val="00D5143D"/>
    <w:rsid w:val="00D5148A"/>
    <w:rsid w:val="00D51585"/>
    <w:rsid w:val="00D516F3"/>
    <w:rsid w:val="00D518E0"/>
    <w:rsid w:val="00D53192"/>
    <w:rsid w:val="00D55657"/>
    <w:rsid w:val="00D558A6"/>
    <w:rsid w:val="00D55C8E"/>
    <w:rsid w:val="00D567C6"/>
    <w:rsid w:val="00D5682D"/>
    <w:rsid w:val="00D5717A"/>
    <w:rsid w:val="00D60646"/>
    <w:rsid w:val="00D612FE"/>
    <w:rsid w:val="00D61B51"/>
    <w:rsid w:val="00D621C2"/>
    <w:rsid w:val="00D62265"/>
    <w:rsid w:val="00D628FB"/>
    <w:rsid w:val="00D62D01"/>
    <w:rsid w:val="00D63C6F"/>
    <w:rsid w:val="00D63D04"/>
    <w:rsid w:val="00D64EC0"/>
    <w:rsid w:val="00D6518E"/>
    <w:rsid w:val="00D658A4"/>
    <w:rsid w:val="00D67274"/>
    <w:rsid w:val="00D67EBB"/>
    <w:rsid w:val="00D707F6"/>
    <w:rsid w:val="00D71178"/>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968"/>
    <w:rsid w:val="00D80EDE"/>
    <w:rsid w:val="00D81123"/>
    <w:rsid w:val="00D82A30"/>
    <w:rsid w:val="00D833F4"/>
    <w:rsid w:val="00D83EA9"/>
    <w:rsid w:val="00D8512E"/>
    <w:rsid w:val="00D85181"/>
    <w:rsid w:val="00D855D1"/>
    <w:rsid w:val="00D862D9"/>
    <w:rsid w:val="00D86B7C"/>
    <w:rsid w:val="00D90075"/>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B7E"/>
    <w:rsid w:val="00DA00A0"/>
    <w:rsid w:val="00DA0132"/>
    <w:rsid w:val="00DA0258"/>
    <w:rsid w:val="00DA07CC"/>
    <w:rsid w:val="00DA0EA4"/>
    <w:rsid w:val="00DA1266"/>
    <w:rsid w:val="00DA1433"/>
    <w:rsid w:val="00DA1E58"/>
    <w:rsid w:val="00DA24DB"/>
    <w:rsid w:val="00DA28F0"/>
    <w:rsid w:val="00DA2A0E"/>
    <w:rsid w:val="00DA2F52"/>
    <w:rsid w:val="00DA3287"/>
    <w:rsid w:val="00DA36A5"/>
    <w:rsid w:val="00DA382E"/>
    <w:rsid w:val="00DA44A6"/>
    <w:rsid w:val="00DA4615"/>
    <w:rsid w:val="00DA468F"/>
    <w:rsid w:val="00DA4C82"/>
    <w:rsid w:val="00DA4D75"/>
    <w:rsid w:val="00DA4E25"/>
    <w:rsid w:val="00DA603F"/>
    <w:rsid w:val="00DA64F0"/>
    <w:rsid w:val="00DA6CCD"/>
    <w:rsid w:val="00DA72B2"/>
    <w:rsid w:val="00DA7E36"/>
    <w:rsid w:val="00DB012E"/>
    <w:rsid w:val="00DB0237"/>
    <w:rsid w:val="00DB02AD"/>
    <w:rsid w:val="00DB0DC2"/>
    <w:rsid w:val="00DB1343"/>
    <w:rsid w:val="00DB1641"/>
    <w:rsid w:val="00DB1936"/>
    <w:rsid w:val="00DB2C84"/>
    <w:rsid w:val="00DB3109"/>
    <w:rsid w:val="00DB348F"/>
    <w:rsid w:val="00DB364B"/>
    <w:rsid w:val="00DB387A"/>
    <w:rsid w:val="00DB4B56"/>
    <w:rsid w:val="00DB4F9E"/>
    <w:rsid w:val="00DB54D3"/>
    <w:rsid w:val="00DB5BE1"/>
    <w:rsid w:val="00DB5C7B"/>
    <w:rsid w:val="00DB5FCB"/>
    <w:rsid w:val="00DB75D5"/>
    <w:rsid w:val="00DB7C50"/>
    <w:rsid w:val="00DC1051"/>
    <w:rsid w:val="00DC1055"/>
    <w:rsid w:val="00DC10F7"/>
    <w:rsid w:val="00DC137E"/>
    <w:rsid w:val="00DC15BD"/>
    <w:rsid w:val="00DC1D96"/>
    <w:rsid w:val="00DC2CD0"/>
    <w:rsid w:val="00DC3080"/>
    <w:rsid w:val="00DC39E8"/>
    <w:rsid w:val="00DC4807"/>
    <w:rsid w:val="00DC50EF"/>
    <w:rsid w:val="00DC517B"/>
    <w:rsid w:val="00DC5477"/>
    <w:rsid w:val="00DC62A2"/>
    <w:rsid w:val="00DC68C0"/>
    <w:rsid w:val="00DC75D4"/>
    <w:rsid w:val="00DC7CEA"/>
    <w:rsid w:val="00DD0017"/>
    <w:rsid w:val="00DD0523"/>
    <w:rsid w:val="00DD083C"/>
    <w:rsid w:val="00DD0842"/>
    <w:rsid w:val="00DD0AD3"/>
    <w:rsid w:val="00DD0F03"/>
    <w:rsid w:val="00DD1572"/>
    <w:rsid w:val="00DD198B"/>
    <w:rsid w:val="00DD3A09"/>
    <w:rsid w:val="00DD3D6C"/>
    <w:rsid w:val="00DD3EC7"/>
    <w:rsid w:val="00DD4BF8"/>
    <w:rsid w:val="00DD50DE"/>
    <w:rsid w:val="00DD55F6"/>
    <w:rsid w:val="00DD5EE5"/>
    <w:rsid w:val="00DD7133"/>
    <w:rsid w:val="00DD7A0E"/>
    <w:rsid w:val="00DE019D"/>
    <w:rsid w:val="00DE0405"/>
    <w:rsid w:val="00DE1487"/>
    <w:rsid w:val="00DE14F9"/>
    <w:rsid w:val="00DE1E6E"/>
    <w:rsid w:val="00DE23DC"/>
    <w:rsid w:val="00DE23E0"/>
    <w:rsid w:val="00DE2702"/>
    <w:rsid w:val="00DE2A4F"/>
    <w:rsid w:val="00DE2AEE"/>
    <w:rsid w:val="00DE3115"/>
    <w:rsid w:val="00DE3126"/>
    <w:rsid w:val="00DE49FE"/>
    <w:rsid w:val="00DE4A4C"/>
    <w:rsid w:val="00DE4C77"/>
    <w:rsid w:val="00DE4EF2"/>
    <w:rsid w:val="00DE5264"/>
    <w:rsid w:val="00DE5383"/>
    <w:rsid w:val="00DE5752"/>
    <w:rsid w:val="00DE68DF"/>
    <w:rsid w:val="00DE6CF6"/>
    <w:rsid w:val="00DF0007"/>
    <w:rsid w:val="00DF0797"/>
    <w:rsid w:val="00DF0A45"/>
    <w:rsid w:val="00DF0E8E"/>
    <w:rsid w:val="00DF1B05"/>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C88"/>
    <w:rsid w:val="00E0034B"/>
    <w:rsid w:val="00E00A77"/>
    <w:rsid w:val="00E00BC8"/>
    <w:rsid w:val="00E00C2C"/>
    <w:rsid w:val="00E00C91"/>
    <w:rsid w:val="00E013AA"/>
    <w:rsid w:val="00E01584"/>
    <w:rsid w:val="00E01A00"/>
    <w:rsid w:val="00E01B6E"/>
    <w:rsid w:val="00E01C50"/>
    <w:rsid w:val="00E0212B"/>
    <w:rsid w:val="00E02A69"/>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FD3"/>
    <w:rsid w:val="00E10884"/>
    <w:rsid w:val="00E111BA"/>
    <w:rsid w:val="00E119FC"/>
    <w:rsid w:val="00E11BD0"/>
    <w:rsid w:val="00E12048"/>
    <w:rsid w:val="00E12364"/>
    <w:rsid w:val="00E125CC"/>
    <w:rsid w:val="00E1260C"/>
    <w:rsid w:val="00E12E6E"/>
    <w:rsid w:val="00E1435D"/>
    <w:rsid w:val="00E156BA"/>
    <w:rsid w:val="00E15B76"/>
    <w:rsid w:val="00E15DF1"/>
    <w:rsid w:val="00E16001"/>
    <w:rsid w:val="00E17E70"/>
    <w:rsid w:val="00E206FB"/>
    <w:rsid w:val="00E20CD7"/>
    <w:rsid w:val="00E21B3C"/>
    <w:rsid w:val="00E21F59"/>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F85"/>
    <w:rsid w:val="00E426F1"/>
    <w:rsid w:val="00E4287D"/>
    <w:rsid w:val="00E428F1"/>
    <w:rsid w:val="00E4290D"/>
    <w:rsid w:val="00E42E66"/>
    <w:rsid w:val="00E42EE1"/>
    <w:rsid w:val="00E43844"/>
    <w:rsid w:val="00E44F37"/>
    <w:rsid w:val="00E45754"/>
    <w:rsid w:val="00E457DF"/>
    <w:rsid w:val="00E4794F"/>
    <w:rsid w:val="00E500D9"/>
    <w:rsid w:val="00E50451"/>
    <w:rsid w:val="00E51036"/>
    <w:rsid w:val="00E510E0"/>
    <w:rsid w:val="00E51DCF"/>
    <w:rsid w:val="00E51EDF"/>
    <w:rsid w:val="00E5286C"/>
    <w:rsid w:val="00E52BB5"/>
    <w:rsid w:val="00E52C0D"/>
    <w:rsid w:val="00E52CDF"/>
    <w:rsid w:val="00E52D1E"/>
    <w:rsid w:val="00E53B14"/>
    <w:rsid w:val="00E53E71"/>
    <w:rsid w:val="00E54809"/>
    <w:rsid w:val="00E54A31"/>
    <w:rsid w:val="00E54E1A"/>
    <w:rsid w:val="00E552C2"/>
    <w:rsid w:val="00E55CE2"/>
    <w:rsid w:val="00E563A0"/>
    <w:rsid w:val="00E5708D"/>
    <w:rsid w:val="00E573CA"/>
    <w:rsid w:val="00E57498"/>
    <w:rsid w:val="00E575E5"/>
    <w:rsid w:val="00E578E9"/>
    <w:rsid w:val="00E57BF7"/>
    <w:rsid w:val="00E60388"/>
    <w:rsid w:val="00E6072B"/>
    <w:rsid w:val="00E60826"/>
    <w:rsid w:val="00E6083A"/>
    <w:rsid w:val="00E60F0A"/>
    <w:rsid w:val="00E61583"/>
    <w:rsid w:val="00E61A2C"/>
    <w:rsid w:val="00E621AB"/>
    <w:rsid w:val="00E6228B"/>
    <w:rsid w:val="00E6243D"/>
    <w:rsid w:val="00E6266F"/>
    <w:rsid w:val="00E631E4"/>
    <w:rsid w:val="00E636DB"/>
    <w:rsid w:val="00E63A69"/>
    <w:rsid w:val="00E643B1"/>
    <w:rsid w:val="00E643B3"/>
    <w:rsid w:val="00E6444B"/>
    <w:rsid w:val="00E65AD4"/>
    <w:rsid w:val="00E66535"/>
    <w:rsid w:val="00E66F24"/>
    <w:rsid w:val="00E67BA6"/>
    <w:rsid w:val="00E703B9"/>
    <w:rsid w:val="00E70BE3"/>
    <w:rsid w:val="00E710B0"/>
    <w:rsid w:val="00E71A2A"/>
    <w:rsid w:val="00E71FC1"/>
    <w:rsid w:val="00E7257F"/>
    <w:rsid w:val="00E732F6"/>
    <w:rsid w:val="00E7399D"/>
    <w:rsid w:val="00E739C1"/>
    <w:rsid w:val="00E73E4A"/>
    <w:rsid w:val="00E7449E"/>
    <w:rsid w:val="00E7461D"/>
    <w:rsid w:val="00E74F04"/>
    <w:rsid w:val="00E77259"/>
    <w:rsid w:val="00E80045"/>
    <w:rsid w:val="00E80519"/>
    <w:rsid w:val="00E80542"/>
    <w:rsid w:val="00E81532"/>
    <w:rsid w:val="00E815A0"/>
    <w:rsid w:val="00E8186E"/>
    <w:rsid w:val="00E823E2"/>
    <w:rsid w:val="00E82747"/>
    <w:rsid w:val="00E82E30"/>
    <w:rsid w:val="00E84290"/>
    <w:rsid w:val="00E85AC8"/>
    <w:rsid w:val="00E85B37"/>
    <w:rsid w:val="00E85C02"/>
    <w:rsid w:val="00E85F4A"/>
    <w:rsid w:val="00E8605A"/>
    <w:rsid w:val="00E860E5"/>
    <w:rsid w:val="00E870BA"/>
    <w:rsid w:val="00E901AF"/>
    <w:rsid w:val="00E90746"/>
    <w:rsid w:val="00E90EE8"/>
    <w:rsid w:val="00E91546"/>
    <w:rsid w:val="00E9183E"/>
    <w:rsid w:val="00E91FE1"/>
    <w:rsid w:val="00E92764"/>
    <w:rsid w:val="00E92E05"/>
    <w:rsid w:val="00E92F1B"/>
    <w:rsid w:val="00E93E35"/>
    <w:rsid w:val="00E93EA3"/>
    <w:rsid w:val="00E93FE2"/>
    <w:rsid w:val="00E943C3"/>
    <w:rsid w:val="00E944E4"/>
    <w:rsid w:val="00E94C70"/>
    <w:rsid w:val="00E95B7C"/>
    <w:rsid w:val="00E95E33"/>
    <w:rsid w:val="00E96BD2"/>
    <w:rsid w:val="00E96E64"/>
    <w:rsid w:val="00E96F69"/>
    <w:rsid w:val="00E9770C"/>
    <w:rsid w:val="00EA00A6"/>
    <w:rsid w:val="00EA0C11"/>
    <w:rsid w:val="00EA0DD3"/>
    <w:rsid w:val="00EA10E8"/>
    <w:rsid w:val="00EA198E"/>
    <w:rsid w:val="00EA283B"/>
    <w:rsid w:val="00EA2FB7"/>
    <w:rsid w:val="00EA3A37"/>
    <w:rsid w:val="00EA40F8"/>
    <w:rsid w:val="00EA41D8"/>
    <w:rsid w:val="00EA445A"/>
    <w:rsid w:val="00EA45A1"/>
    <w:rsid w:val="00EA4BD5"/>
    <w:rsid w:val="00EA522E"/>
    <w:rsid w:val="00EA547E"/>
    <w:rsid w:val="00EA5C0B"/>
    <w:rsid w:val="00EA5C1A"/>
    <w:rsid w:val="00EA5E95"/>
    <w:rsid w:val="00EA66C1"/>
    <w:rsid w:val="00EA719B"/>
    <w:rsid w:val="00EA7301"/>
    <w:rsid w:val="00EA761E"/>
    <w:rsid w:val="00EB0273"/>
    <w:rsid w:val="00EB040D"/>
    <w:rsid w:val="00EB0441"/>
    <w:rsid w:val="00EB0715"/>
    <w:rsid w:val="00EB0B70"/>
    <w:rsid w:val="00EB1F11"/>
    <w:rsid w:val="00EB1FF9"/>
    <w:rsid w:val="00EB238D"/>
    <w:rsid w:val="00EB24FE"/>
    <w:rsid w:val="00EB2851"/>
    <w:rsid w:val="00EB2B9A"/>
    <w:rsid w:val="00EB2D58"/>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6C6"/>
    <w:rsid w:val="00EC1B5F"/>
    <w:rsid w:val="00EC1ED9"/>
    <w:rsid w:val="00EC2406"/>
    <w:rsid w:val="00EC338F"/>
    <w:rsid w:val="00EC41BB"/>
    <w:rsid w:val="00EC5B4A"/>
    <w:rsid w:val="00EC6116"/>
    <w:rsid w:val="00EC6134"/>
    <w:rsid w:val="00EC698A"/>
    <w:rsid w:val="00EC6A9D"/>
    <w:rsid w:val="00EC6E93"/>
    <w:rsid w:val="00EC70CB"/>
    <w:rsid w:val="00EC75DA"/>
    <w:rsid w:val="00EC75FC"/>
    <w:rsid w:val="00EC781B"/>
    <w:rsid w:val="00ED042E"/>
    <w:rsid w:val="00ED062F"/>
    <w:rsid w:val="00ED0A55"/>
    <w:rsid w:val="00ED0F1A"/>
    <w:rsid w:val="00ED1181"/>
    <w:rsid w:val="00ED1F25"/>
    <w:rsid w:val="00ED2628"/>
    <w:rsid w:val="00ED3A73"/>
    <w:rsid w:val="00ED3BB4"/>
    <w:rsid w:val="00ED4300"/>
    <w:rsid w:val="00ED4954"/>
    <w:rsid w:val="00ED4C17"/>
    <w:rsid w:val="00ED585C"/>
    <w:rsid w:val="00ED5A43"/>
    <w:rsid w:val="00ED6519"/>
    <w:rsid w:val="00ED6C59"/>
    <w:rsid w:val="00ED6C9F"/>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E5"/>
    <w:rsid w:val="00EE6E0C"/>
    <w:rsid w:val="00EE773A"/>
    <w:rsid w:val="00EF10B2"/>
    <w:rsid w:val="00EF10CC"/>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64D4"/>
    <w:rsid w:val="00EF7B11"/>
    <w:rsid w:val="00EF7B32"/>
    <w:rsid w:val="00F00104"/>
    <w:rsid w:val="00F010C4"/>
    <w:rsid w:val="00F014CA"/>
    <w:rsid w:val="00F01724"/>
    <w:rsid w:val="00F01A67"/>
    <w:rsid w:val="00F02AD3"/>
    <w:rsid w:val="00F03154"/>
    <w:rsid w:val="00F04451"/>
    <w:rsid w:val="00F04592"/>
    <w:rsid w:val="00F04A45"/>
    <w:rsid w:val="00F05973"/>
    <w:rsid w:val="00F068E1"/>
    <w:rsid w:val="00F06A90"/>
    <w:rsid w:val="00F06DB2"/>
    <w:rsid w:val="00F07319"/>
    <w:rsid w:val="00F0771E"/>
    <w:rsid w:val="00F07CCD"/>
    <w:rsid w:val="00F10933"/>
    <w:rsid w:val="00F10FB6"/>
    <w:rsid w:val="00F11635"/>
    <w:rsid w:val="00F116B6"/>
    <w:rsid w:val="00F1199C"/>
    <w:rsid w:val="00F12704"/>
    <w:rsid w:val="00F12FB0"/>
    <w:rsid w:val="00F13173"/>
    <w:rsid w:val="00F13221"/>
    <w:rsid w:val="00F13251"/>
    <w:rsid w:val="00F148B0"/>
    <w:rsid w:val="00F14D6E"/>
    <w:rsid w:val="00F155F1"/>
    <w:rsid w:val="00F15D2F"/>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361F"/>
    <w:rsid w:val="00F238F0"/>
    <w:rsid w:val="00F239B8"/>
    <w:rsid w:val="00F243BD"/>
    <w:rsid w:val="00F24DC5"/>
    <w:rsid w:val="00F254D3"/>
    <w:rsid w:val="00F262F1"/>
    <w:rsid w:val="00F2656F"/>
    <w:rsid w:val="00F26BC6"/>
    <w:rsid w:val="00F271D3"/>
    <w:rsid w:val="00F27824"/>
    <w:rsid w:val="00F27A19"/>
    <w:rsid w:val="00F27B78"/>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4E7"/>
    <w:rsid w:val="00F34502"/>
    <w:rsid w:val="00F349E3"/>
    <w:rsid w:val="00F350D0"/>
    <w:rsid w:val="00F358B5"/>
    <w:rsid w:val="00F359E9"/>
    <w:rsid w:val="00F35B01"/>
    <w:rsid w:val="00F35C20"/>
    <w:rsid w:val="00F35DA5"/>
    <w:rsid w:val="00F35E4A"/>
    <w:rsid w:val="00F35FED"/>
    <w:rsid w:val="00F36F21"/>
    <w:rsid w:val="00F37250"/>
    <w:rsid w:val="00F37977"/>
    <w:rsid w:val="00F37FFE"/>
    <w:rsid w:val="00F40150"/>
    <w:rsid w:val="00F40554"/>
    <w:rsid w:val="00F41396"/>
    <w:rsid w:val="00F41C27"/>
    <w:rsid w:val="00F42116"/>
    <w:rsid w:val="00F42154"/>
    <w:rsid w:val="00F42206"/>
    <w:rsid w:val="00F424D8"/>
    <w:rsid w:val="00F426AC"/>
    <w:rsid w:val="00F42D61"/>
    <w:rsid w:val="00F43264"/>
    <w:rsid w:val="00F436B8"/>
    <w:rsid w:val="00F43CD4"/>
    <w:rsid w:val="00F440FA"/>
    <w:rsid w:val="00F445E9"/>
    <w:rsid w:val="00F45333"/>
    <w:rsid w:val="00F45BC8"/>
    <w:rsid w:val="00F46E35"/>
    <w:rsid w:val="00F504CC"/>
    <w:rsid w:val="00F50D2A"/>
    <w:rsid w:val="00F51241"/>
    <w:rsid w:val="00F52235"/>
    <w:rsid w:val="00F524A3"/>
    <w:rsid w:val="00F52E9E"/>
    <w:rsid w:val="00F543E5"/>
    <w:rsid w:val="00F54CE3"/>
    <w:rsid w:val="00F55857"/>
    <w:rsid w:val="00F56E2C"/>
    <w:rsid w:val="00F57115"/>
    <w:rsid w:val="00F579D0"/>
    <w:rsid w:val="00F57AF5"/>
    <w:rsid w:val="00F57B1F"/>
    <w:rsid w:val="00F57CCB"/>
    <w:rsid w:val="00F60E8B"/>
    <w:rsid w:val="00F610AB"/>
    <w:rsid w:val="00F6195E"/>
    <w:rsid w:val="00F62037"/>
    <w:rsid w:val="00F62227"/>
    <w:rsid w:val="00F633AC"/>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803"/>
    <w:rsid w:val="00F70CE5"/>
    <w:rsid w:val="00F7184E"/>
    <w:rsid w:val="00F72A82"/>
    <w:rsid w:val="00F72AAF"/>
    <w:rsid w:val="00F740B6"/>
    <w:rsid w:val="00F7471A"/>
    <w:rsid w:val="00F748F4"/>
    <w:rsid w:val="00F7504A"/>
    <w:rsid w:val="00F75305"/>
    <w:rsid w:val="00F755DF"/>
    <w:rsid w:val="00F758ED"/>
    <w:rsid w:val="00F75CE8"/>
    <w:rsid w:val="00F75DF3"/>
    <w:rsid w:val="00F760B6"/>
    <w:rsid w:val="00F7649E"/>
    <w:rsid w:val="00F76DAA"/>
    <w:rsid w:val="00F771B4"/>
    <w:rsid w:val="00F80129"/>
    <w:rsid w:val="00F825DA"/>
    <w:rsid w:val="00F82C5B"/>
    <w:rsid w:val="00F830FD"/>
    <w:rsid w:val="00F831B9"/>
    <w:rsid w:val="00F835F4"/>
    <w:rsid w:val="00F83607"/>
    <w:rsid w:val="00F84239"/>
    <w:rsid w:val="00F84EE9"/>
    <w:rsid w:val="00F8555F"/>
    <w:rsid w:val="00F85DDC"/>
    <w:rsid w:val="00F866C4"/>
    <w:rsid w:val="00F86865"/>
    <w:rsid w:val="00F86874"/>
    <w:rsid w:val="00F86C6F"/>
    <w:rsid w:val="00F86D2C"/>
    <w:rsid w:val="00F8737D"/>
    <w:rsid w:val="00F87C9E"/>
    <w:rsid w:val="00F87D5E"/>
    <w:rsid w:val="00F87D6E"/>
    <w:rsid w:val="00F907EB"/>
    <w:rsid w:val="00F90A9D"/>
    <w:rsid w:val="00F90BA5"/>
    <w:rsid w:val="00F90BF2"/>
    <w:rsid w:val="00F91072"/>
    <w:rsid w:val="00F92352"/>
    <w:rsid w:val="00F92358"/>
    <w:rsid w:val="00F927C2"/>
    <w:rsid w:val="00F92BDE"/>
    <w:rsid w:val="00F92D16"/>
    <w:rsid w:val="00F939C0"/>
    <w:rsid w:val="00F93CB8"/>
    <w:rsid w:val="00F9416D"/>
    <w:rsid w:val="00F943E3"/>
    <w:rsid w:val="00F9558A"/>
    <w:rsid w:val="00F95D77"/>
    <w:rsid w:val="00F966D3"/>
    <w:rsid w:val="00F969F4"/>
    <w:rsid w:val="00F96C0A"/>
    <w:rsid w:val="00F97E10"/>
    <w:rsid w:val="00FA0151"/>
    <w:rsid w:val="00FA06CB"/>
    <w:rsid w:val="00FA15B3"/>
    <w:rsid w:val="00FA1662"/>
    <w:rsid w:val="00FA204B"/>
    <w:rsid w:val="00FA2EA7"/>
    <w:rsid w:val="00FA3577"/>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39A9"/>
    <w:rsid w:val="00FB3E36"/>
    <w:rsid w:val="00FB4A26"/>
    <w:rsid w:val="00FB4E1E"/>
    <w:rsid w:val="00FB5035"/>
    <w:rsid w:val="00FB50A1"/>
    <w:rsid w:val="00FB54C9"/>
    <w:rsid w:val="00FB553D"/>
    <w:rsid w:val="00FB5775"/>
    <w:rsid w:val="00FB5B57"/>
    <w:rsid w:val="00FB5BC7"/>
    <w:rsid w:val="00FB602F"/>
    <w:rsid w:val="00FB7393"/>
    <w:rsid w:val="00FB7A41"/>
    <w:rsid w:val="00FB7A69"/>
    <w:rsid w:val="00FB7C1E"/>
    <w:rsid w:val="00FC0440"/>
    <w:rsid w:val="00FC06CF"/>
    <w:rsid w:val="00FC0F5A"/>
    <w:rsid w:val="00FC2246"/>
    <w:rsid w:val="00FC249C"/>
    <w:rsid w:val="00FC2851"/>
    <w:rsid w:val="00FC30DC"/>
    <w:rsid w:val="00FC4A54"/>
    <w:rsid w:val="00FC4DE1"/>
    <w:rsid w:val="00FC51B9"/>
    <w:rsid w:val="00FC706F"/>
    <w:rsid w:val="00FC708A"/>
    <w:rsid w:val="00FC7262"/>
    <w:rsid w:val="00FC7544"/>
    <w:rsid w:val="00FC75DA"/>
    <w:rsid w:val="00FC7696"/>
    <w:rsid w:val="00FC7D0A"/>
    <w:rsid w:val="00FD07C6"/>
    <w:rsid w:val="00FD1236"/>
    <w:rsid w:val="00FD1A11"/>
    <w:rsid w:val="00FD225B"/>
    <w:rsid w:val="00FD3705"/>
    <w:rsid w:val="00FD384D"/>
    <w:rsid w:val="00FD435D"/>
    <w:rsid w:val="00FD4AB3"/>
    <w:rsid w:val="00FD590D"/>
    <w:rsid w:val="00FD6821"/>
    <w:rsid w:val="00FD6B54"/>
    <w:rsid w:val="00FD6D4F"/>
    <w:rsid w:val="00FD7A06"/>
    <w:rsid w:val="00FE0308"/>
    <w:rsid w:val="00FE0942"/>
    <w:rsid w:val="00FE0CA1"/>
    <w:rsid w:val="00FE2E6B"/>
    <w:rsid w:val="00FE4199"/>
    <w:rsid w:val="00FE4BF4"/>
    <w:rsid w:val="00FE4CD0"/>
    <w:rsid w:val="00FE4FC8"/>
    <w:rsid w:val="00FE5110"/>
    <w:rsid w:val="00FE5CE6"/>
    <w:rsid w:val="00FE5DFF"/>
    <w:rsid w:val="00FE6078"/>
    <w:rsid w:val="00FE661D"/>
    <w:rsid w:val="00FE6B66"/>
    <w:rsid w:val="00FE6F70"/>
    <w:rsid w:val="00FE7191"/>
    <w:rsid w:val="00FE7CB2"/>
    <w:rsid w:val="00FF024C"/>
    <w:rsid w:val="00FF0EAE"/>
    <w:rsid w:val="00FF102B"/>
    <w:rsid w:val="00FF1C12"/>
    <w:rsid w:val="00FF22EC"/>
    <w:rsid w:val="00FF2C96"/>
    <w:rsid w:val="00FF2CC8"/>
    <w:rsid w:val="00FF3207"/>
    <w:rsid w:val="00FF394E"/>
    <w:rsid w:val="00FF3B2A"/>
    <w:rsid w:val="00FF40DE"/>
    <w:rsid w:val="00FF41D4"/>
    <w:rsid w:val="00FF4C42"/>
    <w:rsid w:val="00FF4CAF"/>
    <w:rsid w:val="00FF50F6"/>
    <w:rsid w:val="00FF5B5A"/>
    <w:rsid w:val="00FF6753"/>
    <w:rsid w:val="00FF6D69"/>
    <w:rsid w:val="00FF73AD"/>
    <w:rsid w:val="00FF76D1"/>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16A815D2"/>
  <w15:docId w15:val="{D3FFCB1E-0FAA-4164-9389-7DEAACF2F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等线" w:eastAsia="等线" w:hAnsi="等线"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209A"/>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5"/>
    <w:pPr>
      <w:ind w:left="851"/>
    </w:pPr>
  </w:style>
  <w:style w:type="paragraph" w:styleId="a5">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pPr>
      <w:ind w:left="200" w:hanging="200"/>
    </w:pPr>
  </w:style>
  <w:style w:type="paragraph" w:styleId="a8">
    <w:name w:val="Note Heading"/>
    <w:basedOn w:val="a"/>
    <w:next w:val="a"/>
    <w:link w:val="a9"/>
    <w:qFormat/>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pPr>
      <w:ind w:left="1600" w:hanging="200"/>
    </w:pPr>
  </w:style>
  <w:style w:type="paragraph" w:styleId="ab">
    <w:name w:val="E-mail Signature"/>
    <w:basedOn w:val="a"/>
    <w:link w:val="ac"/>
  </w:style>
  <w:style w:type="paragraph" w:styleId="ad">
    <w:name w:val="Normal Indent"/>
    <w:basedOn w:val="a"/>
    <w:qFormat/>
    <w:pPr>
      <w:ind w:left="720"/>
    </w:pPr>
  </w:style>
  <w:style w:type="paragraph" w:styleId="ae">
    <w:name w:val="caption"/>
    <w:basedOn w:val="a"/>
    <w:next w:val="a"/>
    <w:semiHidden/>
    <w:unhideWhenUsed/>
    <w:qFormat/>
    <w:rPr>
      <w:b/>
      <w:bCs/>
    </w:rPr>
  </w:style>
  <w:style w:type="paragraph" w:styleId="51">
    <w:name w:val="index 5"/>
    <w:basedOn w:val="a"/>
    <w:next w:val="a"/>
    <w:pPr>
      <w:ind w:left="1000" w:hanging="200"/>
    </w:pPr>
  </w:style>
  <w:style w:type="paragraph" w:styleId="af">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f0">
    <w:name w:val="Document Map"/>
    <w:basedOn w:val="a"/>
    <w:link w:val="af1"/>
    <w:rPr>
      <w:rFonts w:ascii="Segoe UI" w:hAnsi="Segoe UI" w:cs="Segoe UI"/>
      <w:sz w:val="16"/>
      <w:szCs w:val="16"/>
    </w:rPr>
  </w:style>
  <w:style w:type="paragraph" w:styleId="af2">
    <w:name w:val="toa heading"/>
    <w:basedOn w:val="a"/>
    <w:next w:val="a"/>
    <w:pPr>
      <w:spacing w:before="120"/>
    </w:pPr>
    <w:rPr>
      <w:rFonts w:ascii="Calibri Light" w:eastAsia="Times New Roman" w:hAnsi="Calibri Light"/>
      <w:b/>
      <w:bCs/>
      <w:sz w:val="24"/>
      <w:szCs w:val="24"/>
    </w:rPr>
  </w:style>
  <w:style w:type="paragraph" w:styleId="af3">
    <w:name w:val="annotation text"/>
    <w:basedOn w:val="a"/>
    <w:link w:val="af4"/>
  </w:style>
  <w:style w:type="paragraph" w:styleId="60">
    <w:name w:val="index 6"/>
    <w:basedOn w:val="a"/>
    <w:next w:val="a"/>
    <w:pPr>
      <w:ind w:left="1200" w:hanging="200"/>
    </w:pPr>
  </w:style>
  <w:style w:type="paragraph" w:styleId="af5">
    <w:name w:val="Salutation"/>
    <w:basedOn w:val="a"/>
    <w:next w:val="a"/>
    <w:link w:val="af6"/>
  </w:style>
  <w:style w:type="paragraph" w:styleId="33">
    <w:name w:val="Body Text 3"/>
    <w:basedOn w:val="a"/>
    <w:link w:val="34"/>
    <w:pPr>
      <w:spacing w:after="120"/>
    </w:pPr>
    <w:rPr>
      <w:sz w:val="16"/>
      <w:szCs w:val="16"/>
    </w:rPr>
  </w:style>
  <w:style w:type="paragraph" w:styleId="af7">
    <w:name w:val="Closing"/>
    <w:basedOn w:val="a"/>
    <w:link w:val="af8"/>
    <w:pPr>
      <w:ind w:left="4252"/>
    </w:pPr>
  </w:style>
  <w:style w:type="paragraph" w:styleId="af9">
    <w:name w:val="Body Text"/>
    <w:basedOn w:val="a"/>
    <w:link w:val="afa"/>
    <w:pPr>
      <w:spacing w:after="120"/>
    </w:pPr>
  </w:style>
  <w:style w:type="paragraph" w:styleId="afb">
    <w:name w:val="Body Text Indent"/>
    <w:basedOn w:val="a"/>
    <w:link w:val="afc"/>
    <w:pPr>
      <w:spacing w:after="120"/>
      <w:ind w:left="283"/>
    </w:pPr>
  </w:style>
  <w:style w:type="paragraph" w:styleId="3">
    <w:name w:val="List Number 3"/>
    <w:basedOn w:val="a"/>
    <w:pPr>
      <w:numPr>
        <w:numId w:val="1"/>
      </w:numPr>
      <w:contextualSpacing/>
    </w:pPr>
  </w:style>
  <w:style w:type="paragraph" w:styleId="afd">
    <w:name w:val="List Continue"/>
    <w:basedOn w:val="a"/>
    <w:qFormat/>
    <w:pPr>
      <w:spacing w:after="120"/>
      <w:ind w:left="283"/>
      <w:contextualSpacing/>
    </w:pPr>
  </w:style>
  <w:style w:type="paragraph" w:styleId="afe">
    <w:name w:val="Block Text"/>
    <w:basedOn w:val="a"/>
    <w:pPr>
      <w:spacing w:after="120"/>
      <w:ind w:left="1440" w:right="1440"/>
    </w:pPr>
  </w:style>
  <w:style w:type="paragraph" w:styleId="HTML">
    <w:name w:val="HTML Address"/>
    <w:basedOn w:val="a"/>
    <w:link w:val="HTML0"/>
    <w:rPr>
      <w:i/>
      <w:iCs/>
    </w:rPr>
  </w:style>
  <w:style w:type="paragraph" w:styleId="42">
    <w:name w:val="index 4"/>
    <w:basedOn w:val="a"/>
    <w:next w:val="a"/>
    <w:pPr>
      <w:ind w:left="800" w:hanging="200"/>
    </w:pPr>
  </w:style>
  <w:style w:type="paragraph" w:styleId="aff">
    <w:name w:val="Plain Text"/>
    <w:basedOn w:val="a"/>
    <w:link w:val="aff0"/>
    <w:rPr>
      <w:rFonts w:ascii="Courier New" w:hAnsi="Courier New" w:cs="Courier New"/>
    </w:rPr>
  </w:style>
  <w:style w:type="paragraph" w:styleId="52">
    <w:name w:val="List Bullet 5"/>
    <w:basedOn w:val="41"/>
    <w:pPr>
      <w:ind w:left="1702"/>
    </w:pPr>
  </w:style>
  <w:style w:type="paragraph" w:styleId="4">
    <w:name w:val="List Number 4"/>
    <w:basedOn w:val="a"/>
    <w:pPr>
      <w:numPr>
        <w:numId w:val="2"/>
      </w:numPr>
      <w:contextualSpacing/>
    </w:pPr>
  </w:style>
  <w:style w:type="paragraph" w:styleId="TOC8">
    <w:name w:val="toc 8"/>
    <w:basedOn w:val="TOC1"/>
    <w:next w:val="a"/>
    <w:semiHidden/>
    <w:pPr>
      <w:spacing w:before="180"/>
      <w:ind w:left="2693" w:hanging="2693"/>
    </w:pPr>
    <w:rPr>
      <w:b/>
    </w:rPr>
  </w:style>
  <w:style w:type="paragraph" w:styleId="35">
    <w:name w:val="index 3"/>
    <w:basedOn w:val="a"/>
    <w:next w:val="a"/>
    <w:pPr>
      <w:ind w:left="600" w:hanging="200"/>
    </w:pPr>
  </w:style>
  <w:style w:type="paragraph" w:styleId="aff1">
    <w:name w:val="Date"/>
    <w:basedOn w:val="a"/>
    <w:next w:val="a"/>
    <w:link w:val="aff2"/>
  </w:style>
  <w:style w:type="paragraph" w:styleId="23">
    <w:name w:val="Body Text Indent 2"/>
    <w:basedOn w:val="a"/>
    <w:link w:val="24"/>
    <w:pPr>
      <w:spacing w:after="120" w:line="480" w:lineRule="auto"/>
      <w:ind w:left="283"/>
    </w:pPr>
  </w:style>
  <w:style w:type="paragraph" w:styleId="aff3">
    <w:name w:val="endnote text"/>
    <w:basedOn w:val="a"/>
    <w:link w:val="aff4"/>
    <w:qFormat/>
  </w:style>
  <w:style w:type="paragraph" w:styleId="53">
    <w:name w:val="List Continue 5"/>
    <w:basedOn w:val="a"/>
    <w:qFormat/>
    <w:pPr>
      <w:spacing w:after="120"/>
      <w:ind w:left="1415"/>
      <w:contextualSpacing/>
    </w:pPr>
  </w:style>
  <w:style w:type="paragraph" w:styleId="aff5">
    <w:name w:val="Balloon Text"/>
    <w:basedOn w:val="a"/>
    <w:link w:val="aff6"/>
    <w:uiPriority w:val="99"/>
    <w:semiHidden/>
    <w:rPr>
      <w:rFonts w:ascii="Tahoma" w:hAnsi="Tahoma" w:cs="Tahoma"/>
      <w:sz w:val="16"/>
      <w:szCs w:val="16"/>
    </w:rPr>
  </w:style>
  <w:style w:type="paragraph" w:styleId="aff7">
    <w:name w:val="footer"/>
    <w:basedOn w:val="aff8"/>
    <w:pPr>
      <w:jc w:val="center"/>
    </w:pPr>
    <w:rPr>
      <w:i/>
    </w:rPr>
  </w:style>
  <w:style w:type="paragraph" w:styleId="aff8">
    <w:name w:val="header"/>
    <w:link w:val="aff9"/>
    <w:pPr>
      <w:widowControl w:val="0"/>
    </w:pPr>
    <w:rPr>
      <w:rFonts w:ascii="Arial" w:eastAsia="宋体" w:hAnsi="Arial" w:cs="Times New Roman"/>
      <w:b/>
      <w:sz w:val="18"/>
      <w:lang w:val="en-GB" w:eastAsia="en-US"/>
    </w:rPr>
  </w:style>
  <w:style w:type="paragraph" w:styleId="affa">
    <w:name w:val="envelope return"/>
    <w:basedOn w:val="a"/>
    <w:qFormat/>
    <w:rPr>
      <w:rFonts w:ascii="Calibri Light" w:eastAsia="Times New Roman" w:hAnsi="Calibri Light"/>
    </w:rPr>
  </w:style>
  <w:style w:type="paragraph" w:styleId="affb">
    <w:name w:val="Signature"/>
    <w:basedOn w:val="a"/>
    <w:link w:val="affc"/>
    <w:pPr>
      <w:ind w:left="4252"/>
    </w:pPr>
  </w:style>
  <w:style w:type="paragraph" w:styleId="43">
    <w:name w:val="List Continue 4"/>
    <w:basedOn w:val="a"/>
    <w:pPr>
      <w:spacing w:after="120"/>
      <w:ind w:left="1132"/>
      <w:contextualSpacing/>
    </w:pPr>
  </w:style>
  <w:style w:type="paragraph" w:styleId="affd">
    <w:name w:val="index heading"/>
    <w:basedOn w:val="a"/>
    <w:next w:val="11"/>
    <w:rPr>
      <w:rFonts w:ascii="Calibri Light" w:eastAsia="Times New Roman" w:hAnsi="Calibri Light"/>
      <w:b/>
      <w:bCs/>
    </w:rPr>
  </w:style>
  <w:style w:type="paragraph" w:styleId="11">
    <w:name w:val="index 1"/>
    <w:basedOn w:val="a"/>
    <w:next w:val="a"/>
    <w:semiHidden/>
    <w:pPr>
      <w:keepLines/>
      <w:spacing w:after="0"/>
    </w:pPr>
  </w:style>
  <w:style w:type="paragraph" w:styleId="affe">
    <w:name w:val="Subtitle"/>
    <w:basedOn w:val="a"/>
    <w:next w:val="a"/>
    <w:link w:val="afff"/>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f0">
    <w:name w:val="footnote text"/>
    <w:basedOn w:val="a"/>
    <w:semiHidden/>
    <w:pPr>
      <w:keepLines/>
      <w:spacing w:after="0"/>
      <w:ind w:left="454" w:hanging="454"/>
    </w:pPr>
    <w:rPr>
      <w:sz w:val="16"/>
    </w:rPr>
  </w:style>
  <w:style w:type="paragraph" w:styleId="54">
    <w:name w:val="List 5"/>
    <w:basedOn w:val="44"/>
    <w:pPr>
      <w:ind w:left="1702"/>
    </w:pPr>
  </w:style>
  <w:style w:type="paragraph" w:styleId="44">
    <w:name w:val="List 4"/>
    <w:basedOn w:val="31"/>
    <w:pPr>
      <w:ind w:left="1418"/>
    </w:pPr>
  </w:style>
  <w:style w:type="paragraph" w:styleId="36">
    <w:name w:val="Body Text Indent 3"/>
    <w:basedOn w:val="a"/>
    <w:link w:val="37"/>
    <w:qFormat/>
    <w:pPr>
      <w:spacing w:after="120"/>
      <w:ind w:left="283"/>
    </w:pPr>
    <w:rPr>
      <w:sz w:val="16"/>
      <w:szCs w:val="16"/>
    </w:rPr>
  </w:style>
  <w:style w:type="paragraph" w:styleId="70">
    <w:name w:val="index 7"/>
    <w:basedOn w:val="a"/>
    <w:next w:val="a"/>
    <w:qFormat/>
    <w:pPr>
      <w:ind w:left="1400" w:hanging="200"/>
    </w:pPr>
  </w:style>
  <w:style w:type="paragraph" w:styleId="90">
    <w:name w:val="index 9"/>
    <w:basedOn w:val="a"/>
    <w:next w:val="a"/>
    <w:qFormat/>
    <w:pPr>
      <w:ind w:left="1800" w:hanging="200"/>
    </w:pPr>
  </w:style>
  <w:style w:type="paragraph" w:styleId="afff1">
    <w:name w:val="table of figures"/>
    <w:basedOn w:val="a"/>
    <w:next w:val="a"/>
  </w:style>
  <w:style w:type="paragraph" w:styleId="TOC9">
    <w:name w:val="toc 9"/>
    <w:basedOn w:val="TOC8"/>
    <w:next w:val="a"/>
    <w:semiHidden/>
    <w:pPr>
      <w:ind w:left="1418" w:hanging="1418"/>
    </w:pPr>
  </w:style>
  <w:style w:type="paragraph" w:styleId="25">
    <w:name w:val="Body Text 2"/>
    <w:basedOn w:val="a"/>
    <w:link w:val="26"/>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1">
    <w:name w:val="HTML Preformatted"/>
    <w:basedOn w:val="a"/>
    <w:link w:val="HTML2"/>
    <w:rPr>
      <w:rFonts w:ascii="Courier New" w:hAnsi="Courier New" w:cs="Courier New"/>
    </w:rPr>
  </w:style>
  <w:style w:type="paragraph" w:styleId="afff4">
    <w:name w:val="Normal (Web)"/>
    <w:basedOn w:val="a"/>
    <w:uiPriority w:val="99"/>
    <w:rPr>
      <w:sz w:val="24"/>
      <w:szCs w:val="24"/>
    </w:rPr>
  </w:style>
  <w:style w:type="paragraph" w:styleId="38">
    <w:name w:val="List Continue 3"/>
    <w:basedOn w:val="a"/>
    <w:pPr>
      <w:spacing w:after="120"/>
      <w:ind w:left="849"/>
      <w:contextualSpacing/>
    </w:pPr>
  </w:style>
  <w:style w:type="paragraph" w:styleId="28">
    <w:name w:val="index 2"/>
    <w:basedOn w:val="11"/>
    <w:next w:val="a"/>
    <w:semiHidden/>
    <w:qFormat/>
    <w:pPr>
      <w:ind w:left="284"/>
    </w:pPr>
  </w:style>
  <w:style w:type="paragraph" w:styleId="afff5">
    <w:name w:val="Title"/>
    <w:basedOn w:val="a"/>
    <w:next w:val="a"/>
    <w:link w:val="afff6"/>
    <w:qFormat/>
    <w:pPr>
      <w:spacing w:before="240" w:after="60"/>
      <w:jc w:val="center"/>
      <w:outlineLvl w:val="0"/>
    </w:pPr>
    <w:rPr>
      <w:rFonts w:ascii="Calibri Light" w:eastAsia="Times New Roman" w:hAnsi="Calibri Light"/>
      <w:b/>
      <w:bCs/>
      <w:kern w:val="28"/>
      <w:sz w:val="32"/>
      <w:szCs w:val="32"/>
    </w:rPr>
  </w:style>
  <w:style w:type="paragraph" w:styleId="afff7">
    <w:name w:val="annotation subject"/>
    <w:basedOn w:val="af3"/>
    <w:next w:val="af3"/>
    <w:link w:val="afff8"/>
    <w:rPr>
      <w:b/>
      <w:bCs/>
    </w:rPr>
  </w:style>
  <w:style w:type="paragraph" w:styleId="afff9">
    <w:name w:val="Body Text First Indent"/>
    <w:basedOn w:val="af9"/>
    <w:link w:val="afffa"/>
    <w:pPr>
      <w:ind w:firstLine="210"/>
    </w:pPr>
  </w:style>
  <w:style w:type="paragraph" w:styleId="29">
    <w:name w:val="Body Text First Indent 2"/>
    <w:basedOn w:val="afb"/>
    <w:link w:val="2a"/>
    <w:pPr>
      <w:ind w:firstLine="210"/>
    </w:pPr>
  </w:style>
  <w:style w:type="table" w:styleId="afff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uiPriority w:val="22"/>
    <w:qFormat/>
    <w:rPr>
      <w:b/>
      <w:bCs/>
    </w:rPr>
  </w:style>
  <w:style w:type="character" w:styleId="afffd">
    <w:name w:val="FollowedHyperlink"/>
    <w:rPr>
      <w:color w:val="800080"/>
      <w:u w:val="single"/>
    </w:rPr>
  </w:style>
  <w:style w:type="character" w:styleId="afffe">
    <w:name w:val="Hyperlink"/>
    <w:qFormat/>
    <w:rPr>
      <w:color w:val="0000FF"/>
      <w:u w:val="single"/>
    </w:rPr>
  </w:style>
  <w:style w:type="character" w:styleId="affff">
    <w:name w:val="annotation reference"/>
    <w:qFormat/>
    <w:rPr>
      <w:sz w:val="16"/>
    </w:rPr>
  </w:style>
  <w:style w:type="character" w:styleId="afff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宋体"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宋体"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宋体"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5"/>
    <w:link w:val="B1Char"/>
    <w:qFormat/>
  </w:style>
  <w:style w:type="paragraph" w:customStyle="1" w:styleId="B2">
    <w:name w:val="B2"/>
    <w:basedOn w:val="20"/>
    <w:link w:val="B2Char"/>
    <w:qFormat/>
  </w:style>
  <w:style w:type="paragraph" w:customStyle="1" w:styleId="B3">
    <w:name w:val="B3"/>
    <w:basedOn w:val="31"/>
  </w:style>
  <w:style w:type="paragraph" w:customStyle="1" w:styleId="B4">
    <w:name w:val="B4"/>
    <w:basedOn w:val="44"/>
  </w:style>
  <w:style w:type="paragraph" w:customStyle="1" w:styleId="B5">
    <w:name w:val="B5"/>
    <w:basedOn w:val="54"/>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宋体" w:hAnsi="Arial" w:cs="Times New Roman"/>
      <w:lang w:val="en-GB" w:eastAsia="en-US"/>
    </w:rPr>
  </w:style>
  <w:style w:type="paragraph" w:customStyle="1" w:styleId="tdoc-header">
    <w:name w:val="tdoc-header"/>
    <w:qFormat/>
    <w:rPr>
      <w:rFonts w:ascii="Arial" w:eastAsia="宋体" w:hAnsi="Arial" w:cs="Times New Roman"/>
      <w:sz w:val="24"/>
      <w:lang w:val="en-GB" w:eastAsia="en-US"/>
    </w:rPr>
  </w:style>
  <w:style w:type="paragraph" w:customStyle="1" w:styleId="code">
    <w:name w:val="code"/>
    <w:basedOn w:val="a"/>
    <w:pPr>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ff9">
    <w:name w:val="页眉 字符"/>
    <w:link w:val="aff8"/>
    <w:rPr>
      <w:rFonts w:ascii="Arial" w:hAnsi="Arial"/>
      <w:b/>
      <w:sz w:val="18"/>
      <w:lang w:eastAsia="en-US"/>
    </w:rPr>
  </w:style>
  <w:style w:type="paragraph" w:customStyle="1" w:styleId="Bibliography1">
    <w:name w:val="Bibliography1"/>
    <w:basedOn w:val="a"/>
    <w:next w:val="a"/>
    <w:uiPriority w:val="37"/>
    <w:semiHidden/>
    <w:unhideWhenUsed/>
  </w:style>
  <w:style w:type="character" w:customStyle="1" w:styleId="afa">
    <w:name w:val="正文文本 字符"/>
    <w:link w:val="af9"/>
    <w:rPr>
      <w:rFonts w:ascii="Times New Roman" w:hAnsi="Times New Roman"/>
      <w:lang w:eastAsia="en-US"/>
    </w:rPr>
  </w:style>
  <w:style w:type="character" w:customStyle="1" w:styleId="26">
    <w:name w:val="正文文本 2 字符"/>
    <w:link w:val="25"/>
    <w:rPr>
      <w:rFonts w:ascii="Times New Roman" w:hAnsi="Times New Roman"/>
      <w:lang w:eastAsia="en-US"/>
    </w:rPr>
  </w:style>
  <w:style w:type="character" w:customStyle="1" w:styleId="34">
    <w:name w:val="正文文本 3 字符"/>
    <w:link w:val="33"/>
    <w:rPr>
      <w:rFonts w:ascii="Times New Roman" w:hAnsi="Times New Roman"/>
      <w:sz w:val="16"/>
      <w:szCs w:val="16"/>
      <w:lang w:eastAsia="en-US"/>
    </w:rPr>
  </w:style>
  <w:style w:type="character" w:customStyle="1" w:styleId="afffa">
    <w:name w:val="正文文本首行缩进 字符"/>
    <w:link w:val="afff9"/>
    <w:qFormat/>
    <w:rPr>
      <w:rFonts w:ascii="Times New Roman" w:hAnsi="Times New Roman"/>
      <w:lang w:eastAsia="en-US"/>
    </w:rPr>
  </w:style>
  <w:style w:type="character" w:customStyle="1" w:styleId="afc">
    <w:name w:val="正文文本缩进 字符"/>
    <w:link w:val="afb"/>
    <w:rPr>
      <w:rFonts w:ascii="Times New Roman" w:hAnsi="Times New Roman"/>
      <w:lang w:eastAsia="en-US"/>
    </w:rPr>
  </w:style>
  <w:style w:type="character" w:customStyle="1" w:styleId="2a">
    <w:name w:val="正文文本首行缩进 2 字符"/>
    <w:link w:val="29"/>
    <w:rPr>
      <w:rFonts w:ascii="Times New Roman" w:hAnsi="Times New Roman"/>
      <w:lang w:eastAsia="en-US"/>
    </w:rPr>
  </w:style>
  <w:style w:type="character" w:customStyle="1" w:styleId="24">
    <w:name w:val="正文文本缩进 2 字符"/>
    <w:link w:val="23"/>
    <w:rPr>
      <w:rFonts w:ascii="Times New Roman" w:hAnsi="Times New Roman"/>
      <w:lang w:eastAsia="en-US"/>
    </w:rPr>
  </w:style>
  <w:style w:type="character" w:customStyle="1" w:styleId="37">
    <w:name w:val="正文文本缩进 3 字符"/>
    <w:link w:val="36"/>
    <w:rPr>
      <w:rFonts w:ascii="Times New Roman" w:hAnsi="Times New Roman"/>
      <w:sz w:val="16"/>
      <w:szCs w:val="16"/>
      <w:lang w:eastAsia="en-US"/>
    </w:rPr>
  </w:style>
  <w:style w:type="character" w:customStyle="1" w:styleId="af8">
    <w:name w:val="结束语 字符"/>
    <w:link w:val="af7"/>
    <w:rPr>
      <w:rFonts w:ascii="Times New Roman" w:hAnsi="Times New Roman"/>
      <w:lang w:eastAsia="en-US"/>
    </w:rPr>
  </w:style>
  <w:style w:type="character" w:customStyle="1" w:styleId="af4">
    <w:name w:val="批注文字 字符"/>
    <w:link w:val="af3"/>
    <w:rPr>
      <w:rFonts w:ascii="Times New Roman" w:hAnsi="Times New Roman"/>
      <w:lang w:eastAsia="en-US"/>
    </w:rPr>
  </w:style>
  <w:style w:type="character" w:customStyle="1" w:styleId="afff8">
    <w:name w:val="批注主题 字符"/>
    <w:link w:val="afff7"/>
    <w:rPr>
      <w:rFonts w:ascii="Times New Roman" w:hAnsi="Times New Roman"/>
      <w:b/>
      <w:bCs/>
      <w:lang w:eastAsia="en-US"/>
    </w:rPr>
  </w:style>
  <w:style w:type="character" w:customStyle="1" w:styleId="aff2">
    <w:name w:val="日期 字符"/>
    <w:link w:val="aff1"/>
    <w:qFormat/>
    <w:rPr>
      <w:rFonts w:ascii="Times New Roman" w:hAnsi="Times New Roman"/>
      <w:lang w:eastAsia="en-US"/>
    </w:rPr>
  </w:style>
  <w:style w:type="character" w:customStyle="1" w:styleId="af1">
    <w:name w:val="文档结构图 字符"/>
    <w:link w:val="af0"/>
    <w:qFormat/>
    <w:rPr>
      <w:rFonts w:ascii="Segoe UI" w:hAnsi="Segoe UI" w:cs="Segoe UI"/>
      <w:sz w:val="16"/>
      <w:szCs w:val="16"/>
      <w:lang w:eastAsia="en-US"/>
    </w:rPr>
  </w:style>
  <w:style w:type="character" w:customStyle="1" w:styleId="ac">
    <w:name w:val="电子邮件签名 字符"/>
    <w:link w:val="ab"/>
    <w:rPr>
      <w:rFonts w:ascii="Times New Roman" w:hAnsi="Times New Roman"/>
      <w:lang w:eastAsia="en-US"/>
    </w:rPr>
  </w:style>
  <w:style w:type="character" w:customStyle="1" w:styleId="aff4">
    <w:name w:val="尾注文本 字符"/>
    <w:link w:val="aff3"/>
    <w:rPr>
      <w:rFonts w:ascii="Times New Roman" w:hAnsi="Times New Roman"/>
      <w:lang w:eastAsia="en-US"/>
    </w:rPr>
  </w:style>
  <w:style w:type="character" w:customStyle="1" w:styleId="HTML0">
    <w:name w:val="HTML 地址 字符"/>
    <w:link w:val="HTML"/>
    <w:rPr>
      <w:rFonts w:ascii="Times New Roman" w:hAnsi="Times New Roman"/>
      <w:i/>
      <w:iCs/>
      <w:lang w:eastAsia="en-US"/>
    </w:rPr>
  </w:style>
  <w:style w:type="character" w:customStyle="1" w:styleId="HTML2">
    <w:name w:val="HTML 预设格式 字符"/>
    <w:link w:val="HTML1"/>
    <w:rPr>
      <w:rFonts w:ascii="Courier New" w:hAnsi="Courier New" w:cs="Courier New"/>
      <w:lang w:eastAsia="en-US"/>
    </w:rPr>
  </w:style>
  <w:style w:type="paragraph" w:styleId="affff1">
    <w:name w:val="Intense Quote"/>
    <w:basedOn w:val="a"/>
    <w:next w:val="a"/>
    <w:link w:val="affff2"/>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2">
    <w:name w:val="明显引用 字符"/>
    <w:link w:val="affff1"/>
    <w:uiPriority w:val="30"/>
    <w:rPr>
      <w:rFonts w:ascii="Times New Roman" w:hAnsi="Times New Roman"/>
      <w:i/>
      <w:iCs/>
      <w:color w:val="4472C4"/>
      <w:lang w:eastAsia="en-US"/>
    </w:rPr>
  </w:style>
  <w:style w:type="paragraph" w:styleId="affff3">
    <w:name w:val="List Paragraph"/>
    <w:basedOn w:val="a"/>
    <w:link w:val="12"/>
    <w:uiPriority w:val="34"/>
    <w:qFormat/>
    <w:pPr>
      <w:ind w:left="720"/>
    </w:pPr>
  </w:style>
  <w:style w:type="character" w:customStyle="1" w:styleId="a4">
    <w:name w:val="宏文本 字符"/>
    <w:link w:val="a3"/>
    <w:rPr>
      <w:rFonts w:ascii="Courier New" w:hAnsi="Courier New" w:cs="Courier New"/>
      <w:lang w:eastAsia="en-US"/>
    </w:rPr>
  </w:style>
  <w:style w:type="character" w:customStyle="1" w:styleId="afff3">
    <w:name w:val="信息标题 字符"/>
    <w:link w:val="afff2"/>
    <w:rPr>
      <w:rFonts w:ascii="Calibri Light" w:eastAsia="Times New Roman" w:hAnsi="Calibri Light"/>
      <w:sz w:val="24"/>
      <w:szCs w:val="24"/>
      <w:shd w:val="pct20" w:color="auto" w:fill="auto"/>
      <w:lang w:eastAsia="en-US"/>
    </w:rPr>
  </w:style>
  <w:style w:type="paragraph" w:styleId="affff4">
    <w:name w:val="No Spacing"/>
    <w:uiPriority w:val="1"/>
    <w:qFormat/>
    <w:rPr>
      <w:rFonts w:ascii="Times New Roman" w:eastAsia="宋体" w:hAnsi="Times New Roman" w:cs="Times New Roman"/>
      <w:lang w:val="en-GB" w:eastAsia="en-US"/>
    </w:rPr>
  </w:style>
  <w:style w:type="character" w:customStyle="1" w:styleId="a9">
    <w:name w:val="注释标题 字符"/>
    <w:link w:val="a8"/>
    <w:rPr>
      <w:rFonts w:ascii="Times New Roman" w:hAnsi="Times New Roman"/>
      <w:lang w:eastAsia="en-US"/>
    </w:rPr>
  </w:style>
  <w:style w:type="character" w:customStyle="1" w:styleId="aff0">
    <w:name w:val="纯文本 字符"/>
    <w:link w:val="aff"/>
    <w:rPr>
      <w:rFonts w:ascii="Courier New" w:hAnsi="Courier New" w:cs="Courier New"/>
      <w:lang w:eastAsia="en-US"/>
    </w:rPr>
  </w:style>
  <w:style w:type="paragraph" w:styleId="affff5">
    <w:name w:val="Quote"/>
    <w:basedOn w:val="a"/>
    <w:next w:val="a"/>
    <w:link w:val="affff6"/>
    <w:uiPriority w:val="29"/>
    <w:qFormat/>
    <w:pPr>
      <w:spacing w:before="200" w:after="160"/>
      <w:ind w:left="864" w:right="864"/>
      <w:jc w:val="center"/>
    </w:pPr>
    <w:rPr>
      <w:i/>
      <w:iCs/>
      <w:color w:val="404040"/>
    </w:rPr>
  </w:style>
  <w:style w:type="character" w:customStyle="1" w:styleId="affff6">
    <w:name w:val="引用 字符"/>
    <w:link w:val="affff5"/>
    <w:uiPriority w:val="29"/>
    <w:rPr>
      <w:rFonts w:ascii="Times New Roman" w:hAnsi="Times New Roman"/>
      <w:i/>
      <w:iCs/>
      <w:color w:val="404040"/>
      <w:lang w:eastAsia="en-US"/>
    </w:rPr>
  </w:style>
  <w:style w:type="character" w:customStyle="1" w:styleId="af6">
    <w:name w:val="称呼 字符"/>
    <w:link w:val="af5"/>
    <w:rPr>
      <w:rFonts w:ascii="Times New Roman" w:hAnsi="Times New Roman"/>
      <w:lang w:eastAsia="en-US"/>
    </w:rPr>
  </w:style>
  <w:style w:type="character" w:customStyle="1" w:styleId="affc">
    <w:name w:val="签名 字符"/>
    <w:link w:val="affb"/>
    <w:rPr>
      <w:rFonts w:ascii="Times New Roman" w:hAnsi="Times New Roman"/>
      <w:lang w:eastAsia="en-US"/>
    </w:rPr>
  </w:style>
  <w:style w:type="character" w:customStyle="1" w:styleId="afff">
    <w:name w:val="副标题 字符"/>
    <w:link w:val="affe"/>
    <w:rPr>
      <w:rFonts w:ascii="Calibri Light" w:eastAsia="Times New Roman" w:hAnsi="Calibri Light"/>
      <w:sz w:val="24"/>
      <w:szCs w:val="24"/>
      <w:lang w:eastAsia="en-US"/>
    </w:rPr>
  </w:style>
  <w:style w:type="character" w:customStyle="1" w:styleId="afff6">
    <w:name w:val="标题 字符"/>
    <w:link w:val="afff5"/>
    <w:rPr>
      <w:rFonts w:ascii="Calibri Light" w:eastAsia="Times New Roman" w:hAnsi="Calibri Light"/>
      <w:b/>
      <w:bCs/>
      <w:kern w:val="28"/>
      <w:sz w:val="32"/>
      <w:szCs w:val="32"/>
      <w:lang w:eastAsia="en-US"/>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f6">
    <w:name w:val="批注框文本 字符"/>
    <w:link w:val="aff5"/>
    <w:uiPriority w:val="99"/>
    <w:semiHidden/>
    <w:rPr>
      <w:rFonts w:ascii="Tahoma" w:hAnsi="Tahoma" w:cs="Tahoma"/>
      <w:sz w:val="16"/>
      <w:szCs w:val="16"/>
      <w:lang w:eastAsia="en-US"/>
    </w:rPr>
  </w:style>
  <w:style w:type="character" w:customStyle="1" w:styleId="12">
    <w:name w:val="列表段落 字符1"/>
    <w:link w:val="affff3"/>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宋体"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af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a"/>
    <w:link w:val="IvDbodytext"/>
    <w:rPr>
      <w:rFonts w:ascii="Arial" w:eastAsia="Times New Roman" w:hAnsi="Arial"/>
      <w:spacing w:val="2"/>
      <w:lang w:val="en-US" w:eastAsia="en-US"/>
    </w:rPr>
  </w:style>
  <w:style w:type="table" w:customStyle="1" w:styleId="TableNormal1">
    <w:name w:val="Table Normal1"/>
    <w:basedOn w:val="a1"/>
    <w:semiHidden/>
    <w:rPr>
      <w:rFonts w:eastAsia="CG Times (WN)"/>
    </w:rPr>
    <w:tblPr/>
  </w:style>
  <w:style w:type="paragraph" w:customStyle="1" w:styleId="13">
    <w:name w:val="列出段落1"/>
    <w:basedOn w:val="a"/>
    <w:link w:val="Char"/>
    <w:pPr>
      <w:ind w:left="720"/>
    </w:pPr>
    <w:rPr>
      <w:lang w:val="en-US" w:eastAsia="zh-CN"/>
    </w:rPr>
  </w:style>
  <w:style w:type="character" w:customStyle="1" w:styleId="Char">
    <w:name w:val="列出段落 Char"/>
    <w:basedOn w:val="a0"/>
    <w:link w:val="13"/>
    <w:uiPriority w:val="34"/>
    <w:qFormat/>
    <w:rPr>
      <w:rFonts w:ascii="Times New Roman" w:hAnsi="Times New Roman" w:cs="Times New Roman" w:hint="default"/>
      <w:lang w:eastAsia="en-US"/>
    </w:rPr>
  </w:style>
  <w:style w:type="paragraph" w:customStyle="1" w:styleId="14">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a"/>
    <w:link w:val="affff7"/>
    <w:pPr>
      <w:ind w:left="720"/>
    </w:pPr>
    <w:rPr>
      <w:lang w:val="en-US" w:eastAsia="zh-CN"/>
    </w:rPr>
  </w:style>
  <w:style w:type="character" w:customStyle="1" w:styleId="affff7">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a0"/>
    <w:link w:val="14"/>
    <w:uiPriority w:val="34"/>
    <w:qFormat/>
    <w:rPr>
      <w:rFonts w:ascii="Times New Roman" w:eastAsia="Malgun Gothic" w:hAnsi="Times New Roman" w:cs="Times New Roman" w:hint="default"/>
      <w:color w:val="000000"/>
      <w:lang w:val="en-US"/>
    </w:rPr>
  </w:style>
  <w:style w:type="paragraph" w:styleId="affff8">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10">
    <w:name w:val="标题 1 字符"/>
    <w:basedOn w:val="a0"/>
    <w:link w:val="1"/>
    <w:rsid w:val="00AA1D5D"/>
    <w:rPr>
      <w:rFonts w:ascii="Arial" w:eastAsia="宋体" w:hAnsi="Arial" w:cs="Times New Roman"/>
      <w:sz w:val="36"/>
      <w:lang w:val="en-GB" w:eastAsia="en-US"/>
    </w:rPr>
  </w:style>
  <w:style w:type="paragraph" w:customStyle="1" w:styleId="b1Left0">
    <w:name w:val="b1Left:  0"/>
    <w:aliases w:val="5 cm,First line:  0"/>
    <w:basedOn w:val="a"/>
    <w:rsid w:val="00023CC0"/>
    <w:pPr>
      <w:ind w:left="284" w:firstLine="284"/>
    </w:pPr>
    <w:rPr>
      <w:rFonts w:eastAsia="等线"/>
      <w:lang w:eastAsia="zh-CN"/>
    </w:rPr>
  </w:style>
  <w:style w:type="paragraph" w:customStyle="1" w:styleId="H2">
    <w:name w:val="H2"/>
    <w:basedOn w:val="a"/>
    <w:rsid w:val="008677D8"/>
    <w:rPr>
      <w:lang w:eastAsia="en-US"/>
    </w:rPr>
  </w:style>
  <w:style w:type="character" w:customStyle="1" w:styleId="TALChar">
    <w:name w:val="TAL Char"/>
    <w:link w:val="TAL"/>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4.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74075538-2877-4BC2-A6A9-33C7899B16AC}">
  <ds:schemaRefs>
    <ds:schemaRef ds:uri="http://schemas.openxmlformats.org/officeDocument/2006/bibliography"/>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3</Pages>
  <Words>1138</Words>
  <Characters>6796</Characters>
  <Application>Microsoft Office Word</Application>
  <DocSecurity>0</DocSecurity>
  <Lines>107</Lines>
  <Paragraphs>60</Paragraphs>
  <ScaleCrop>false</ScaleCrop>
  <HeadingPairs>
    <vt:vector size="2" baseType="variant">
      <vt:variant>
        <vt:lpstr>Title</vt:lpstr>
      </vt:variant>
      <vt:variant>
        <vt:i4>1</vt:i4>
      </vt:variant>
    </vt:vector>
  </HeadingPairs>
  <TitlesOfParts>
    <vt:vector size="1" baseType="lpstr">
      <vt:lpstr>WT#3, AI Agent</vt:lpstr>
    </vt:vector>
  </TitlesOfParts>
  <Company>Huawei Technologies</Company>
  <LinksUpToDate>false</LinksUpToDate>
  <CharactersWithSpaces>7874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subject/>
  <dc:creator>Patrice Hédé</dc:creator>
  <cp:keywords/>
  <dc:description/>
  <cp:lastModifiedBy>China Telecom</cp:lastModifiedBy>
  <cp:revision>32</cp:revision>
  <cp:lastPrinted>1900-01-04T09:00:00Z</cp:lastPrinted>
  <dcterms:created xsi:type="dcterms:W3CDTF">2025-08-29T13:36:00Z</dcterms:created>
  <dcterms:modified xsi:type="dcterms:W3CDTF">2025-10-01T05:19:00Z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ies>
</file>